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1C636" w14:textId="3D9AFF08" w:rsidR="00474445" w:rsidRDefault="00474445" w:rsidP="00474445">
      <w:pPr>
        <w:pStyle w:val="CRCoverPage"/>
        <w:tabs>
          <w:tab w:val="right" w:pos="9639"/>
        </w:tabs>
        <w:spacing w:after="0"/>
        <w:rPr>
          <w:b/>
          <w:i/>
          <w:noProof/>
          <w:sz w:val="28"/>
        </w:rPr>
      </w:pPr>
      <w:bookmarkStart w:id="0" w:name="_Hlk203053357"/>
      <w:bookmarkStart w:id="1" w:name="_Toc454201918"/>
      <w:bookmarkStart w:id="2" w:name="_Toc202522894"/>
      <w:r>
        <w:rPr>
          <w:b/>
          <w:noProof/>
          <w:sz w:val="24"/>
        </w:rPr>
        <w:t>3GPP TSG-SA5 Meeting #162</w:t>
      </w:r>
      <w:r>
        <w:rPr>
          <w:b/>
          <w:i/>
          <w:noProof/>
          <w:sz w:val="28"/>
        </w:rPr>
        <w:tab/>
        <w:t>S5-25</w:t>
      </w:r>
      <w:r w:rsidR="0036537C">
        <w:rPr>
          <w:b/>
          <w:i/>
          <w:noProof/>
          <w:sz w:val="28"/>
        </w:rPr>
        <w:t>3691</w:t>
      </w:r>
    </w:p>
    <w:p w14:paraId="434BD620" w14:textId="77777777" w:rsidR="006C3F72" w:rsidRPr="006C3F72" w:rsidRDefault="006C3F72" w:rsidP="006C3F72">
      <w:pPr>
        <w:pStyle w:val="Header"/>
        <w:rPr>
          <w:sz w:val="24"/>
        </w:rPr>
      </w:pPr>
      <w:r w:rsidRPr="006C3F72">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445" w14:paraId="614A12E4" w14:textId="77777777" w:rsidTr="002926EC">
        <w:tc>
          <w:tcPr>
            <w:tcW w:w="9641" w:type="dxa"/>
            <w:gridSpan w:val="9"/>
            <w:tcBorders>
              <w:top w:val="single" w:sz="4" w:space="0" w:color="auto"/>
              <w:left w:val="single" w:sz="4" w:space="0" w:color="auto"/>
              <w:right w:val="single" w:sz="4" w:space="0" w:color="auto"/>
            </w:tcBorders>
          </w:tcPr>
          <w:p w14:paraId="26673ADE" w14:textId="77777777" w:rsidR="00474445" w:rsidRDefault="00474445" w:rsidP="002926EC">
            <w:pPr>
              <w:pStyle w:val="CRCoverPage"/>
              <w:spacing w:after="0"/>
              <w:jc w:val="right"/>
              <w:rPr>
                <w:i/>
                <w:noProof/>
              </w:rPr>
            </w:pPr>
            <w:r>
              <w:rPr>
                <w:i/>
                <w:noProof/>
                <w:sz w:val="14"/>
              </w:rPr>
              <w:t>CR-Form-v12.3</w:t>
            </w:r>
          </w:p>
        </w:tc>
      </w:tr>
      <w:tr w:rsidR="00474445" w14:paraId="767E8534" w14:textId="77777777" w:rsidTr="002926EC">
        <w:tc>
          <w:tcPr>
            <w:tcW w:w="9641" w:type="dxa"/>
            <w:gridSpan w:val="9"/>
            <w:tcBorders>
              <w:left w:val="single" w:sz="4" w:space="0" w:color="auto"/>
              <w:right w:val="single" w:sz="4" w:space="0" w:color="auto"/>
            </w:tcBorders>
          </w:tcPr>
          <w:p w14:paraId="71C3902A" w14:textId="77777777" w:rsidR="00474445" w:rsidRDefault="00474445" w:rsidP="002926EC">
            <w:pPr>
              <w:pStyle w:val="CRCoverPage"/>
              <w:spacing w:after="0"/>
              <w:jc w:val="center"/>
              <w:rPr>
                <w:noProof/>
              </w:rPr>
            </w:pPr>
            <w:r>
              <w:rPr>
                <w:b/>
                <w:noProof/>
                <w:sz w:val="32"/>
              </w:rPr>
              <w:t>CHANGE REQUEST</w:t>
            </w:r>
          </w:p>
        </w:tc>
      </w:tr>
      <w:tr w:rsidR="00474445" w14:paraId="3361A0D0" w14:textId="77777777" w:rsidTr="002926EC">
        <w:tc>
          <w:tcPr>
            <w:tcW w:w="9641" w:type="dxa"/>
            <w:gridSpan w:val="9"/>
            <w:tcBorders>
              <w:left w:val="single" w:sz="4" w:space="0" w:color="auto"/>
              <w:right w:val="single" w:sz="4" w:space="0" w:color="auto"/>
            </w:tcBorders>
          </w:tcPr>
          <w:p w14:paraId="6EC91619" w14:textId="77777777" w:rsidR="00474445" w:rsidRDefault="00474445" w:rsidP="002926EC">
            <w:pPr>
              <w:pStyle w:val="CRCoverPage"/>
              <w:spacing w:after="0"/>
              <w:rPr>
                <w:noProof/>
                <w:sz w:val="8"/>
                <w:szCs w:val="8"/>
              </w:rPr>
            </w:pPr>
          </w:p>
        </w:tc>
      </w:tr>
      <w:tr w:rsidR="00474445" w14:paraId="42FA8766" w14:textId="77777777" w:rsidTr="002926EC">
        <w:tc>
          <w:tcPr>
            <w:tcW w:w="142" w:type="dxa"/>
            <w:tcBorders>
              <w:left w:val="single" w:sz="4" w:space="0" w:color="auto"/>
            </w:tcBorders>
          </w:tcPr>
          <w:p w14:paraId="43631C69" w14:textId="77777777" w:rsidR="00474445" w:rsidRDefault="00474445" w:rsidP="002926EC">
            <w:pPr>
              <w:pStyle w:val="CRCoverPage"/>
              <w:spacing w:after="0"/>
              <w:jc w:val="right"/>
              <w:rPr>
                <w:noProof/>
              </w:rPr>
            </w:pPr>
          </w:p>
        </w:tc>
        <w:tc>
          <w:tcPr>
            <w:tcW w:w="1559" w:type="dxa"/>
            <w:shd w:val="pct30" w:color="FFFF00" w:fill="auto"/>
          </w:tcPr>
          <w:p w14:paraId="4C45C19C" w14:textId="77777777" w:rsidR="00474445" w:rsidRPr="00410371" w:rsidRDefault="00474445" w:rsidP="002926EC">
            <w:pPr>
              <w:pStyle w:val="CRCoverPage"/>
              <w:spacing w:after="0"/>
              <w:jc w:val="right"/>
              <w:rPr>
                <w:b/>
                <w:noProof/>
                <w:sz w:val="28"/>
              </w:rPr>
            </w:pPr>
            <w:fldSimple w:instr=" DOCPROPERTY  Spec#  \* MERGEFORMAT ">
              <w:r>
                <w:rPr>
                  <w:b/>
                  <w:noProof/>
                  <w:sz w:val="28"/>
                </w:rPr>
                <w:t>28.662</w:t>
              </w:r>
            </w:fldSimple>
          </w:p>
        </w:tc>
        <w:tc>
          <w:tcPr>
            <w:tcW w:w="709" w:type="dxa"/>
          </w:tcPr>
          <w:p w14:paraId="2B2152DE" w14:textId="77777777" w:rsidR="00474445" w:rsidRDefault="00474445" w:rsidP="002926EC">
            <w:pPr>
              <w:pStyle w:val="CRCoverPage"/>
              <w:spacing w:after="0"/>
              <w:jc w:val="center"/>
              <w:rPr>
                <w:noProof/>
              </w:rPr>
            </w:pPr>
            <w:r>
              <w:rPr>
                <w:b/>
                <w:noProof/>
                <w:sz w:val="28"/>
              </w:rPr>
              <w:t>CR</w:t>
            </w:r>
          </w:p>
        </w:tc>
        <w:tc>
          <w:tcPr>
            <w:tcW w:w="1276" w:type="dxa"/>
            <w:shd w:val="pct30" w:color="FFFF00" w:fill="auto"/>
          </w:tcPr>
          <w:p w14:paraId="3874D648" w14:textId="575AC92C" w:rsidR="00474445" w:rsidRPr="00410371" w:rsidRDefault="00474445" w:rsidP="002926EC">
            <w:pPr>
              <w:pStyle w:val="CRCoverPage"/>
              <w:spacing w:after="0"/>
              <w:rPr>
                <w:noProof/>
              </w:rPr>
            </w:pPr>
            <w:fldSimple w:instr=" DOCPROPERTY  Cr#  \* MERGEFORMAT ">
              <w:r w:rsidR="0036537C">
                <w:rPr>
                  <w:b/>
                  <w:noProof/>
                  <w:sz w:val="28"/>
                </w:rPr>
                <w:t>0022</w:t>
              </w:r>
            </w:fldSimple>
          </w:p>
        </w:tc>
        <w:tc>
          <w:tcPr>
            <w:tcW w:w="709" w:type="dxa"/>
          </w:tcPr>
          <w:p w14:paraId="754D5481" w14:textId="77777777" w:rsidR="00474445" w:rsidRDefault="00474445" w:rsidP="002926EC">
            <w:pPr>
              <w:pStyle w:val="CRCoverPage"/>
              <w:tabs>
                <w:tab w:val="right" w:pos="625"/>
              </w:tabs>
              <w:spacing w:after="0"/>
              <w:jc w:val="center"/>
              <w:rPr>
                <w:noProof/>
              </w:rPr>
            </w:pPr>
            <w:r>
              <w:rPr>
                <w:b/>
                <w:bCs/>
                <w:noProof/>
                <w:sz w:val="28"/>
              </w:rPr>
              <w:t>rev</w:t>
            </w:r>
          </w:p>
        </w:tc>
        <w:tc>
          <w:tcPr>
            <w:tcW w:w="992" w:type="dxa"/>
            <w:shd w:val="pct30" w:color="FFFF00" w:fill="auto"/>
          </w:tcPr>
          <w:p w14:paraId="32AFDC97" w14:textId="77777777" w:rsidR="00474445" w:rsidRPr="00410371" w:rsidRDefault="00474445" w:rsidP="002926EC">
            <w:pPr>
              <w:pStyle w:val="CRCoverPage"/>
              <w:spacing w:after="0"/>
              <w:jc w:val="center"/>
              <w:rPr>
                <w:b/>
                <w:noProof/>
              </w:rPr>
            </w:pPr>
            <w:fldSimple w:instr=" DOCPROPERTY  Revision  \* MERGEFORMAT ">
              <w:r>
                <w:rPr>
                  <w:b/>
                  <w:noProof/>
                  <w:sz w:val="28"/>
                </w:rPr>
                <w:t>-</w:t>
              </w:r>
            </w:fldSimple>
          </w:p>
        </w:tc>
        <w:tc>
          <w:tcPr>
            <w:tcW w:w="2410" w:type="dxa"/>
          </w:tcPr>
          <w:p w14:paraId="1FAE4CEC" w14:textId="77777777" w:rsidR="00474445" w:rsidRDefault="00474445" w:rsidP="002926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C9B8D2" w14:textId="59436604" w:rsidR="00474445" w:rsidRPr="00410371" w:rsidRDefault="00474445" w:rsidP="002926EC">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61C44E3E" w14:textId="77777777" w:rsidR="00474445" w:rsidRDefault="00474445" w:rsidP="002926EC">
            <w:pPr>
              <w:pStyle w:val="CRCoverPage"/>
              <w:spacing w:after="0"/>
              <w:rPr>
                <w:noProof/>
              </w:rPr>
            </w:pPr>
          </w:p>
        </w:tc>
      </w:tr>
      <w:tr w:rsidR="00474445" w14:paraId="691441DE" w14:textId="77777777" w:rsidTr="002926EC">
        <w:tc>
          <w:tcPr>
            <w:tcW w:w="9641" w:type="dxa"/>
            <w:gridSpan w:val="9"/>
            <w:tcBorders>
              <w:left w:val="single" w:sz="4" w:space="0" w:color="auto"/>
              <w:right w:val="single" w:sz="4" w:space="0" w:color="auto"/>
            </w:tcBorders>
          </w:tcPr>
          <w:p w14:paraId="20293CF5" w14:textId="77777777" w:rsidR="00474445" w:rsidRDefault="00474445" w:rsidP="002926EC">
            <w:pPr>
              <w:pStyle w:val="CRCoverPage"/>
              <w:spacing w:after="0"/>
              <w:rPr>
                <w:noProof/>
              </w:rPr>
            </w:pPr>
          </w:p>
        </w:tc>
      </w:tr>
      <w:tr w:rsidR="00474445" w14:paraId="498001D4" w14:textId="77777777" w:rsidTr="002926EC">
        <w:tc>
          <w:tcPr>
            <w:tcW w:w="9641" w:type="dxa"/>
            <w:gridSpan w:val="9"/>
            <w:tcBorders>
              <w:top w:val="single" w:sz="4" w:space="0" w:color="auto"/>
            </w:tcBorders>
          </w:tcPr>
          <w:p w14:paraId="492FCAB3" w14:textId="77777777" w:rsidR="00474445" w:rsidRPr="00F25D98" w:rsidRDefault="00474445" w:rsidP="002926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4445" w14:paraId="10202635" w14:textId="77777777" w:rsidTr="002926EC">
        <w:tc>
          <w:tcPr>
            <w:tcW w:w="9641" w:type="dxa"/>
            <w:gridSpan w:val="9"/>
          </w:tcPr>
          <w:p w14:paraId="4ED302D3" w14:textId="77777777" w:rsidR="00474445" w:rsidRDefault="00474445" w:rsidP="002926EC">
            <w:pPr>
              <w:pStyle w:val="CRCoverPage"/>
              <w:spacing w:after="0"/>
              <w:rPr>
                <w:noProof/>
                <w:sz w:val="8"/>
                <w:szCs w:val="8"/>
              </w:rPr>
            </w:pPr>
          </w:p>
        </w:tc>
      </w:tr>
    </w:tbl>
    <w:p w14:paraId="3C6672A8" w14:textId="77777777" w:rsidR="00474445" w:rsidRDefault="00474445" w:rsidP="00474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445" w14:paraId="74ADCB4A" w14:textId="77777777" w:rsidTr="002926EC">
        <w:tc>
          <w:tcPr>
            <w:tcW w:w="2835" w:type="dxa"/>
          </w:tcPr>
          <w:p w14:paraId="414961BC" w14:textId="77777777" w:rsidR="00474445" w:rsidRDefault="00474445" w:rsidP="002926EC">
            <w:pPr>
              <w:pStyle w:val="CRCoverPage"/>
              <w:tabs>
                <w:tab w:val="right" w:pos="2751"/>
              </w:tabs>
              <w:spacing w:after="0"/>
              <w:rPr>
                <w:b/>
                <w:i/>
                <w:noProof/>
              </w:rPr>
            </w:pPr>
            <w:r>
              <w:rPr>
                <w:b/>
                <w:i/>
                <w:noProof/>
              </w:rPr>
              <w:t>Proposed change affects:</w:t>
            </w:r>
          </w:p>
        </w:tc>
        <w:tc>
          <w:tcPr>
            <w:tcW w:w="1418" w:type="dxa"/>
          </w:tcPr>
          <w:p w14:paraId="373746CF" w14:textId="77777777" w:rsidR="00474445" w:rsidRDefault="00474445" w:rsidP="002926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4410C" w14:textId="77777777" w:rsidR="00474445" w:rsidRDefault="00474445" w:rsidP="002926EC">
            <w:pPr>
              <w:pStyle w:val="CRCoverPage"/>
              <w:spacing w:after="0"/>
              <w:jc w:val="center"/>
              <w:rPr>
                <w:b/>
                <w:caps/>
                <w:noProof/>
              </w:rPr>
            </w:pPr>
          </w:p>
        </w:tc>
        <w:tc>
          <w:tcPr>
            <w:tcW w:w="709" w:type="dxa"/>
            <w:tcBorders>
              <w:left w:val="single" w:sz="4" w:space="0" w:color="auto"/>
            </w:tcBorders>
          </w:tcPr>
          <w:p w14:paraId="5E605EFF" w14:textId="77777777" w:rsidR="00474445" w:rsidRDefault="00474445" w:rsidP="002926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3D38" w14:textId="77777777" w:rsidR="00474445" w:rsidRDefault="00474445" w:rsidP="002926EC">
            <w:pPr>
              <w:pStyle w:val="CRCoverPage"/>
              <w:spacing w:after="0"/>
              <w:jc w:val="center"/>
              <w:rPr>
                <w:b/>
                <w:caps/>
                <w:noProof/>
              </w:rPr>
            </w:pPr>
          </w:p>
        </w:tc>
        <w:tc>
          <w:tcPr>
            <w:tcW w:w="2126" w:type="dxa"/>
          </w:tcPr>
          <w:p w14:paraId="731E6C5A" w14:textId="77777777" w:rsidR="00474445" w:rsidRDefault="00474445" w:rsidP="002926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F9ED2" w14:textId="77777777" w:rsidR="00474445" w:rsidRDefault="00474445" w:rsidP="002926EC">
            <w:pPr>
              <w:pStyle w:val="CRCoverPage"/>
              <w:spacing w:after="0"/>
              <w:jc w:val="center"/>
              <w:rPr>
                <w:b/>
                <w:caps/>
                <w:noProof/>
              </w:rPr>
            </w:pPr>
            <w:r>
              <w:rPr>
                <w:b/>
                <w:caps/>
                <w:noProof/>
              </w:rPr>
              <w:t>X</w:t>
            </w:r>
          </w:p>
        </w:tc>
        <w:tc>
          <w:tcPr>
            <w:tcW w:w="1418" w:type="dxa"/>
            <w:tcBorders>
              <w:left w:val="nil"/>
            </w:tcBorders>
          </w:tcPr>
          <w:p w14:paraId="4AECCE4E" w14:textId="77777777" w:rsidR="00474445" w:rsidRDefault="00474445" w:rsidP="002926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37574" w14:textId="77777777" w:rsidR="00474445" w:rsidRDefault="00474445" w:rsidP="002926EC">
            <w:pPr>
              <w:pStyle w:val="CRCoverPage"/>
              <w:spacing w:after="0"/>
              <w:jc w:val="center"/>
              <w:rPr>
                <w:b/>
                <w:bCs/>
                <w:caps/>
                <w:noProof/>
              </w:rPr>
            </w:pPr>
          </w:p>
        </w:tc>
      </w:tr>
    </w:tbl>
    <w:p w14:paraId="4A5CC24E" w14:textId="77777777" w:rsidR="00474445" w:rsidRDefault="00474445" w:rsidP="00474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445" w14:paraId="32968EE2" w14:textId="77777777" w:rsidTr="002926EC">
        <w:tc>
          <w:tcPr>
            <w:tcW w:w="9640" w:type="dxa"/>
            <w:gridSpan w:val="11"/>
          </w:tcPr>
          <w:p w14:paraId="6396FDE1" w14:textId="77777777" w:rsidR="00474445" w:rsidRDefault="00474445" w:rsidP="002926EC">
            <w:pPr>
              <w:pStyle w:val="CRCoverPage"/>
              <w:spacing w:after="0"/>
              <w:rPr>
                <w:noProof/>
                <w:sz w:val="8"/>
                <w:szCs w:val="8"/>
              </w:rPr>
            </w:pPr>
          </w:p>
        </w:tc>
      </w:tr>
      <w:tr w:rsidR="00474445" w:rsidRPr="002054B3" w14:paraId="58A62770" w14:textId="77777777" w:rsidTr="002926EC">
        <w:tc>
          <w:tcPr>
            <w:tcW w:w="1843" w:type="dxa"/>
            <w:tcBorders>
              <w:top w:val="single" w:sz="4" w:space="0" w:color="auto"/>
              <w:left w:val="single" w:sz="4" w:space="0" w:color="auto"/>
            </w:tcBorders>
          </w:tcPr>
          <w:p w14:paraId="54F44E64" w14:textId="77777777" w:rsidR="00474445" w:rsidRDefault="00474445" w:rsidP="002926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02773" w14:textId="7F2DB765" w:rsidR="00474445" w:rsidRPr="002054B3" w:rsidRDefault="00474445" w:rsidP="002926EC">
            <w:pPr>
              <w:pStyle w:val="CRCoverPage"/>
              <w:spacing w:after="0"/>
              <w:ind w:left="100"/>
              <w:rPr>
                <w:noProof/>
                <w:lang w:val="en-US"/>
              </w:rPr>
            </w:pPr>
            <w:r w:rsidRPr="002054B3">
              <w:rPr>
                <w:noProof/>
                <w:lang w:val="en-US"/>
              </w:rPr>
              <w:t>R1</w:t>
            </w:r>
            <w:r w:rsidR="00891BB3">
              <w:rPr>
                <w:noProof/>
                <w:lang w:val="en-US"/>
              </w:rPr>
              <w:t>8</w:t>
            </w:r>
            <w:r w:rsidRPr="002054B3">
              <w:rPr>
                <w:noProof/>
                <w:lang w:val="en-US"/>
              </w:rPr>
              <w:t xml:space="preserve"> CR 28662 </w:t>
            </w:r>
            <w:r>
              <w:rPr>
                <w:noProof/>
                <w:lang w:val="en-US"/>
              </w:rPr>
              <w:t xml:space="preserve">Correct </w:t>
            </w:r>
            <w:r w:rsidR="00891BB3">
              <w:rPr>
                <w:noProof/>
                <w:lang w:val="en-US"/>
              </w:rPr>
              <w:t>references to align with RAN specifications</w:t>
            </w:r>
          </w:p>
        </w:tc>
      </w:tr>
      <w:tr w:rsidR="00474445" w:rsidRPr="002054B3" w14:paraId="49F8AAA2" w14:textId="77777777" w:rsidTr="002926EC">
        <w:tc>
          <w:tcPr>
            <w:tcW w:w="1843" w:type="dxa"/>
            <w:tcBorders>
              <w:left w:val="single" w:sz="4" w:space="0" w:color="auto"/>
            </w:tcBorders>
          </w:tcPr>
          <w:p w14:paraId="7943EA85" w14:textId="77777777" w:rsidR="00474445" w:rsidRPr="002054B3" w:rsidRDefault="00474445" w:rsidP="002926EC">
            <w:pPr>
              <w:pStyle w:val="CRCoverPage"/>
              <w:spacing w:after="0"/>
              <w:rPr>
                <w:b/>
                <w:i/>
                <w:noProof/>
                <w:sz w:val="8"/>
                <w:szCs w:val="8"/>
                <w:lang w:val="en-US"/>
              </w:rPr>
            </w:pPr>
          </w:p>
        </w:tc>
        <w:tc>
          <w:tcPr>
            <w:tcW w:w="7797" w:type="dxa"/>
            <w:gridSpan w:val="10"/>
            <w:tcBorders>
              <w:right w:val="single" w:sz="4" w:space="0" w:color="auto"/>
            </w:tcBorders>
          </w:tcPr>
          <w:p w14:paraId="3D88F3AB" w14:textId="77777777" w:rsidR="00474445" w:rsidRPr="002054B3" w:rsidRDefault="00474445" w:rsidP="002926EC">
            <w:pPr>
              <w:pStyle w:val="CRCoverPage"/>
              <w:spacing w:after="0"/>
              <w:rPr>
                <w:noProof/>
                <w:sz w:val="8"/>
                <w:szCs w:val="8"/>
                <w:lang w:val="en-US"/>
              </w:rPr>
            </w:pPr>
          </w:p>
        </w:tc>
      </w:tr>
      <w:tr w:rsidR="00474445" w14:paraId="5AB5D3FB" w14:textId="77777777" w:rsidTr="002926EC">
        <w:tc>
          <w:tcPr>
            <w:tcW w:w="1843" w:type="dxa"/>
            <w:tcBorders>
              <w:left w:val="single" w:sz="4" w:space="0" w:color="auto"/>
            </w:tcBorders>
          </w:tcPr>
          <w:p w14:paraId="63B6D594" w14:textId="77777777" w:rsidR="00474445" w:rsidRDefault="00474445" w:rsidP="002926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2C689A" w14:textId="77777777" w:rsidR="00474445" w:rsidRDefault="00474445" w:rsidP="002926EC">
            <w:pPr>
              <w:pStyle w:val="CRCoverPage"/>
              <w:spacing w:after="0"/>
              <w:ind w:left="100"/>
              <w:rPr>
                <w:noProof/>
              </w:rPr>
            </w:pPr>
            <w:r>
              <w:rPr>
                <w:noProof/>
              </w:rPr>
              <w:t>Ericsson</w:t>
            </w:r>
          </w:p>
        </w:tc>
      </w:tr>
      <w:tr w:rsidR="00474445" w14:paraId="6018E605" w14:textId="77777777" w:rsidTr="002926EC">
        <w:tc>
          <w:tcPr>
            <w:tcW w:w="1843" w:type="dxa"/>
            <w:tcBorders>
              <w:left w:val="single" w:sz="4" w:space="0" w:color="auto"/>
            </w:tcBorders>
          </w:tcPr>
          <w:p w14:paraId="0C921DBA" w14:textId="77777777" w:rsidR="00474445" w:rsidRDefault="00474445" w:rsidP="002926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8B1E5E" w14:textId="77777777" w:rsidR="00474445" w:rsidRDefault="00474445" w:rsidP="002926EC">
            <w:pPr>
              <w:pStyle w:val="CRCoverPage"/>
              <w:spacing w:after="0"/>
              <w:ind w:left="100"/>
              <w:rPr>
                <w:noProof/>
              </w:rPr>
            </w:pPr>
            <w:r>
              <w:t>SA5</w:t>
            </w:r>
            <w:fldSimple w:instr=" DOCPROPERTY  SourceIfTsg  \* MERGEFORMAT "/>
          </w:p>
        </w:tc>
      </w:tr>
      <w:tr w:rsidR="00474445" w14:paraId="1B291CF0" w14:textId="77777777" w:rsidTr="002926EC">
        <w:tc>
          <w:tcPr>
            <w:tcW w:w="1843" w:type="dxa"/>
            <w:tcBorders>
              <w:left w:val="single" w:sz="4" w:space="0" w:color="auto"/>
            </w:tcBorders>
          </w:tcPr>
          <w:p w14:paraId="363D40E8" w14:textId="77777777" w:rsidR="00474445" w:rsidRDefault="00474445" w:rsidP="002926EC">
            <w:pPr>
              <w:pStyle w:val="CRCoverPage"/>
              <w:spacing w:after="0"/>
              <w:rPr>
                <w:b/>
                <w:i/>
                <w:noProof/>
                <w:sz w:val="8"/>
                <w:szCs w:val="8"/>
              </w:rPr>
            </w:pPr>
          </w:p>
        </w:tc>
        <w:tc>
          <w:tcPr>
            <w:tcW w:w="7797" w:type="dxa"/>
            <w:gridSpan w:val="10"/>
            <w:tcBorders>
              <w:right w:val="single" w:sz="4" w:space="0" w:color="auto"/>
            </w:tcBorders>
          </w:tcPr>
          <w:p w14:paraId="66EFDE1E" w14:textId="77777777" w:rsidR="00474445" w:rsidRDefault="00474445" w:rsidP="002926EC">
            <w:pPr>
              <w:pStyle w:val="CRCoverPage"/>
              <w:spacing w:after="0"/>
              <w:rPr>
                <w:noProof/>
                <w:sz w:val="8"/>
                <w:szCs w:val="8"/>
              </w:rPr>
            </w:pPr>
          </w:p>
        </w:tc>
      </w:tr>
      <w:tr w:rsidR="00474445" w14:paraId="57A8F6F3" w14:textId="77777777" w:rsidTr="002926EC">
        <w:tc>
          <w:tcPr>
            <w:tcW w:w="1843" w:type="dxa"/>
            <w:tcBorders>
              <w:left w:val="single" w:sz="4" w:space="0" w:color="auto"/>
            </w:tcBorders>
          </w:tcPr>
          <w:p w14:paraId="1347D637" w14:textId="77777777" w:rsidR="00474445" w:rsidRDefault="00474445" w:rsidP="002926EC">
            <w:pPr>
              <w:pStyle w:val="CRCoverPage"/>
              <w:tabs>
                <w:tab w:val="right" w:pos="1759"/>
              </w:tabs>
              <w:spacing w:after="0"/>
              <w:rPr>
                <w:b/>
                <w:i/>
                <w:noProof/>
              </w:rPr>
            </w:pPr>
            <w:r>
              <w:rPr>
                <w:b/>
                <w:i/>
                <w:noProof/>
              </w:rPr>
              <w:t>Work item code:</w:t>
            </w:r>
          </w:p>
        </w:tc>
        <w:tc>
          <w:tcPr>
            <w:tcW w:w="3686" w:type="dxa"/>
            <w:gridSpan w:val="5"/>
            <w:shd w:val="pct30" w:color="FFFF00" w:fill="auto"/>
          </w:tcPr>
          <w:p w14:paraId="45F1CA35" w14:textId="6DF97A9C" w:rsidR="00474445" w:rsidRDefault="00474445" w:rsidP="002926EC">
            <w:pPr>
              <w:pStyle w:val="CRCoverPage"/>
              <w:spacing w:after="0"/>
              <w:ind w:left="100"/>
              <w:rPr>
                <w:noProof/>
              </w:rPr>
            </w:pPr>
            <w:r>
              <w:rPr>
                <w:noProof/>
              </w:rPr>
              <w:t>TEI1</w:t>
            </w:r>
            <w:r w:rsidR="004E277C">
              <w:rPr>
                <w:noProof/>
              </w:rPr>
              <w:t>6</w:t>
            </w:r>
          </w:p>
        </w:tc>
        <w:tc>
          <w:tcPr>
            <w:tcW w:w="567" w:type="dxa"/>
            <w:tcBorders>
              <w:left w:val="nil"/>
            </w:tcBorders>
          </w:tcPr>
          <w:p w14:paraId="67E71F01" w14:textId="77777777" w:rsidR="00474445" w:rsidRDefault="00474445" w:rsidP="002926EC">
            <w:pPr>
              <w:pStyle w:val="CRCoverPage"/>
              <w:spacing w:after="0"/>
              <w:ind w:right="100"/>
              <w:rPr>
                <w:noProof/>
              </w:rPr>
            </w:pPr>
          </w:p>
        </w:tc>
        <w:tc>
          <w:tcPr>
            <w:tcW w:w="1417" w:type="dxa"/>
            <w:gridSpan w:val="3"/>
            <w:tcBorders>
              <w:left w:val="nil"/>
            </w:tcBorders>
          </w:tcPr>
          <w:p w14:paraId="289D5BB5" w14:textId="77777777" w:rsidR="00474445" w:rsidRDefault="00474445" w:rsidP="002926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3E946" w14:textId="77777777" w:rsidR="00474445" w:rsidRDefault="00474445" w:rsidP="002926EC">
            <w:pPr>
              <w:pStyle w:val="CRCoverPage"/>
              <w:spacing w:after="0"/>
              <w:ind w:left="100"/>
              <w:rPr>
                <w:noProof/>
              </w:rPr>
            </w:pPr>
            <w:r>
              <w:t>2025-08-25</w:t>
            </w:r>
          </w:p>
        </w:tc>
      </w:tr>
      <w:tr w:rsidR="00474445" w14:paraId="71637017" w14:textId="77777777" w:rsidTr="002926EC">
        <w:tc>
          <w:tcPr>
            <w:tcW w:w="1843" w:type="dxa"/>
            <w:tcBorders>
              <w:left w:val="single" w:sz="4" w:space="0" w:color="auto"/>
            </w:tcBorders>
          </w:tcPr>
          <w:p w14:paraId="08169DED" w14:textId="77777777" w:rsidR="00474445" w:rsidRDefault="00474445" w:rsidP="002926EC">
            <w:pPr>
              <w:pStyle w:val="CRCoverPage"/>
              <w:spacing w:after="0"/>
              <w:rPr>
                <w:b/>
                <w:i/>
                <w:noProof/>
                <w:sz w:val="8"/>
                <w:szCs w:val="8"/>
              </w:rPr>
            </w:pPr>
          </w:p>
        </w:tc>
        <w:tc>
          <w:tcPr>
            <w:tcW w:w="1986" w:type="dxa"/>
            <w:gridSpan w:val="4"/>
          </w:tcPr>
          <w:p w14:paraId="66B531CF" w14:textId="77777777" w:rsidR="00474445" w:rsidRDefault="00474445" w:rsidP="002926EC">
            <w:pPr>
              <w:pStyle w:val="CRCoverPage"/>
              <w:spacing w:after="0"/>
              <w:rPr>
                <w:noProof/>
                <w:sz w:val="8"/>
                <w:szCs w:val="8"/>
              </w:rPr>
            </w:pPr>
          </w:p>
        </w:tc>
        <w:tc>
          <w:tcPr>
            <w:tcW w:w="2267" w:type="dxa"/>
            <w:gridSpan w:val="2"/>
          </w:tcPr>
          <w:p w14:paraId="5044D28D" w14:textId="77777777" w:rsidR="00474445" w:rsidRDefault="00474445" w:rsidP="002926EC">
            <w:pPr>
              <w:pStyle w:val="CRCoverPage"/>
              <w:spacing w:after="0"/>
              <w:rPr>
                <w:noProof/>
                <w:sz w:val="8"/>
                <w:szCs w:val="8"/>
              </w:rPr>
            </w:pPr>
          </w:p>
        </w:tc>
        <w:tc>
          <w:tcPr>
            <w:tcW w:w="1417" w:type="dxa"/>
            <w:gridSpan w:val="3"/>
          </w:tcPr>
          <w:p w14:paraId="7B4E4AD4" w14:textId="77777777" w:rsidR="00474445" w:rsidRDefault="00474445" w:rsidP="002926EC">
            <w:pPr>
              <w:pStyle w:val="CRCoverPage"/>
              <w:spacing w:after="0"/>
              <w:rPr>
                <w:noProof/>
                <w:sz w:val="8"/>
                <w:szCs w:val="8"/>
              </w:rPr>
            </w:pPr>
          </w:p>
        </w:tc>
        <w:tc>
          <w:tcPr>
            <w:tcW w:w="2127" w:type="dxa"/>
            <w:tcBorders>
              <w:right w:val="single" w:sz="4" w:space="0" w:color="auto"/>
            </w:tcBorders>
          </w:tcPr>
          <w:p w14:paraId="05999E88" w14:textId="77777777" w:rsidR="00474445" w:rsidRDefault="00474445" w:rsidP="002926EC">
            <w:pPr>
              <w:pStyle w:val="CRCoverPage"/>
              <w:spacing w:after="0"/>
              <w:rPr>
                <w:noProof/>
                <w:sz w:val="8"/>
                <w:szCs w:val="8"/>
              </w:rPr>
            </w:pPr>
          </w:p>
        </w:tc>
      </w:tr>
      <w:tr w:rsidR="00474445" w14:paraId="536140D0" w14:textId="77777777" w:rsidTr="002926EC">
        <w:trPr>
          <w:cantSplit/>
        </w:trPr>
        <w:tc>
          <w:tcPr>
            <w:tcW w:w="1843" w:type="dxa"/>
            <w:tcBorders>
              <w:left w:val="single" w:sz="4" w:space="0" w:color="auto"/>
            </w:tcBorders>
          </w:tcPr>
          <w:p w14:paraId="0ED01466" w14:textId="77777777" w:rsidR="00474445" w:rsidRDefault="00474445" w:rsidP="002926EC">
            <w:pPr>
              <w:pStyle w:val="CRCoverPage"/>
              <w:tabs>
                <w:tab w:val="right" w:pos="1759"/>
              </w:tabs>
              <w:spacing w:after="0"/>
              <w:rPr>
                <w:b/>
                <w:i/>
                <w:noProof/>
              </w:rPr>
            </w:pPr>
            <w:r>
              <w:rPr>
                <w:b/>
                <w:i/>
                <w:noProof/>
              </w:rPr>
              <w:t>Category:</w:t>
            </w:r>
          </w:p>
        </w:tc>
        <w:tc>
          <w:tcPr>
            <w:tcW w:w="851" w:type="dxa"/>
            <w:shd w:val="pct30" w:color="FFFF00" w:fill="auto"/>
          </w:tcPr>
          <w:p w14:paraId="5FAB5236" w14:textId="77777777" w:rsidR="00474445" w:rsidRDefault="00474445" w:rsidP="002926EC">
            <w:pPr>
              <w:pStyle w:val="CRCoverPage"/>
              <w:spacing w:after="0"/>
              <w:ind w:left="100" w:right="-609"/>
              <w:rPr>
                <w:b/>
                <w:noProof/>
              </w:rPr>
            </w:pPr>
            <w:r>
              <w:t>A</w:t>
            </w:r>
          </w:p>
        </w:tc>
        <w:tc>
          <w:tcPr>
            <w:tcW w:w="3402" w:type="dxa"/>
            <w:gridSpan w:val="5"/>
            <w:tcBorders>
              <w:left w:val="nil"/>
            </w:tcBorders>
          </w:tcPr>
          <w:p w14:paraId="4A7DD48F" w14:textId="77777777" w:rsidR="00474445" w:rsidRDefault="00474445" w:rsidP="002926EC">
            <w:pPr>
              <w:pStyle w:val="CRCoverPage"/>
              <w:spacing w:after="0"/>
              <w:rPr>
                <w:noProof/>
              </w:rPr>
            </w:pPr>
          </w:p>
        </w:tc>
        <w:tc>
          <w:tcPr>
            <w:tcW w:w="1417" w:type="dxa"/>
            <w:gridSpan w:val="3"/>
            <w:tcBorders>
              <w:left w:val="nil"/>
            </w:tcBorders>
          </w:tcPr>
          <w:p w14:paraId="58503DDA" w14:textId="77777777" w:rsidR="00474445" w:rsidRDefault="00474445" w:rsidP="002926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1AE1D" w14:textId="24D56DDF" w:rsidR="00474445" w:rsidRDefault="00474445" w:rsidP="002926EC">
            <w:pPr>
              <w:pStyle w:val="CRCoverPage"/>
              <w:spacing w:after="0"/>
              <w:ind w:left="100"/>
              <w:rPr>
                <w:noProof/>
              </w:rPr>
            </w:pPr>
            <w:r>
              <w:t>Rel-18</w:t>
            </w:r>
          </w:p>
        </w:tc>
      </w:tr>
      <w:tr w:rsidR="00474445" w14:paraId="15861748" w14:textId="77777777" w:rsidTr="002926EC">
        <w:tc>
          <w:tcPr>
            <w:tcW w:w="1843" w:type="dxa"/>
            <w:tcBorders>
              <w:left w:val="single" w:sz="4" w:space="0" w:color="auto"/>
              <w:bottom w:val="single" w:sz="4" w:space="0" w:color="auto"/>
            </w:tcBorders>
          </w:tcPr>
          <w:p w14:paraId="550040D4" w14:textId="77777777" w:rsidR="00474445" w:rsidRDefault="00474445" w:rsidP="002926EC">
            <w:pPr>
              <w:pStyle w:val="CRCoverPage"/>
              <w:spacing w:after="0"/>
              <w:rPr>
                <w:b/>
                <w:i/>
                <w:noProof/>
              </w:rPr>
            </w:pPr>
          </w:p>
        </w:tc>
        <w:tc>
          <w:tcPr>
            <w:tcW w:w="4677" w:type="dxa"/>
            <w:gridSpan w:val="8"/>
            <w:tcBorders>
              <w:bottom w:val="single" w:sz="4" w:space="0" w:color="auto"/>
            </w:tcBorders>
          </w:tcPr>
          <w:p w14:paraId="05C3F9FC" w14:textId="77777777" w:rsidR="00474445" w:rsidRDefault="00474445" w:rsidP="002926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9DA6A" w14:textId="77777777" w:rsidR="00474445" w:rsidRDefault="00474445" w:rsidP="002926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1CF23E" w14:textId="77777777" w:rsidR="00474445" w:rsidRPr="007C2097" w:rsidRDefault="00474445" w:rsidP="002926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445" w14:paraId="14B14754" w14:textId="77777777" w:rsidTr="002926EC">
        <w:tc>
          <w:tcPr>
            <w:tcW w:w="1843" w:type="dxa"/>
          </w:tcPr>
          <w:p w14:paraId="5437E837" w14:textId="77777777" w:rsidR="00474445" w:rsidRDefault="00474445" w:rsidP="002926EC">
            <w:pPr>
              <w:pStyle w:val="CRCoverPage"/>
              <w:spacing w:after="0"/>
              <w:rPr>
                <w:b/>
                <w:i/>
                <w:noProof/>
                <w:sz w:val="8"/>
                <w:szCs w:val="8"/>
              </w:rPr>
            </w:pPr>
          </w:p>
        </w:tc>
        <w:tc>
          <w:tcPr>
            <w:tcW w:w="7797" w:type="dxa"/>
            <w:gridSpan w:val="10"/>
          </w:tcPr>
          <w:p w14:paraId="7FD4759F" w14:textId="77777777" w:rsidR="00474445" w:rsidRDefault="00474445" w:rsidP="002926EC">
            <w:pPr>
              <w:pStyle w:val="CRCoverPage"/>
              <w:spacing w:after="0"/>
              <w:rPr>
                <w:noProof/>
                <w:sz w:val="8"/>
                <w:szCs w:val="8"/>
              </w:rPr>
            </w:pPr>
          </w:p>
        </w:tc>
      </w:tr>
      <w:tr w:rsidR="00474445" w14:paraId="799F4169" w14:textId="77777777" w:rsidTr="002926EC">
        <w:tc>
          <w:tcPr>
            <w:tcW w:w="2694" w:type="dxa"/>
            <w:gridSpan w:val="2"/>
            <w:tcBorders>
              <w:top w:val="single" w:sz="4" w:space="0" w:color="auto"/>
              <w:left w:val="single" w:sz="4" w:space="0" w:color="auto"/>
            </w:tcBorders>
          </w:tcPr>
          <w:p w14:paraId="700A3103" w14:textId="77777777" w:rsidR="00474445" w:rsidRDefault="00474445" w:rsidP="0029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132B" w14:textId="77777777" w:rsidR="00AF6856" w:rsidRDefault="00AF6856" w:rsidP="00AF6856">
            <w:pPr>
              <w:pStyle w:val="CRCoverPage"/>
              <w:spacing w:after="0"/>
              <w:ind w:left="100"/>
              <w:rPr>
                <w:noProof/>
              </w:rPr>
            </w:pPr>
            <w:r>
              <w:rPr>
                <w:noProof/>
              </w:rPr>
              <w:t>An outdated reference to a RAN specificaiton has been corrected.</w:t>
            </w:r>
          </w:p>
          <w:p w14:paraId="52073594" w14:textId="28BE2126" w:rsidR="00AF6856" w:rsidRDefault="00AF6856" w:rsidP="002926EC">
            <w:pPr>
              <w:pStyle w:val="CRCoverPage"/>
              <w:spacing w:after="0"/>
              <w:ind w:left="100"/>
              <w:rPr>
                <w:noProof/>
              </w:rPr>
            </w:pPr>
            <w:r>
              <w:rPr>
                <w:noProof/>
              </w:rPr>
              <w:t>A reference to a RAN specification has been outdated.</w:t>
            </w:r>
          </w:p>
        </w:tc>
      </w:tr>
      <w:tr w:rsidR="00474445" w14:paraId="062B6AFB" w14:textId="77777777" w:rsidTr="002926EC">
        <w:tc>
          <w:tcPr>
            <w:tcW w:w="2694" w:type="dxa"/>
            <w:gridSpan w:val="2"/>
            <w:tcBorders>
              <w:left w:val="single" w:sz="4" w:space="0" w:color="auto"/>
            </w:tcBorders>
          </w:tcPr>
          <w:p w14:paraId="6D9D4065" w14:textId="77777777" w:rsidR="00474445" w:rsidRDefault="00474445" w:rsidP="002926EC">
            <w:pPr>
              <w:pStyle w:val="CRCoverPage"/>
              <w:spacing w:after="0"/>
              <w:rPr>
                <w:b/>
                <w:i/>
                <w:noProof/>
                <w:sz w:val="8"/>
                <w:szCs w:val="8"/>
              </w:rPr>
            </w:pPr>
          </w:p>
        </w:tc>
        <w:tc>
          <w:tcPr>
            <w:tcW w:w="6946" w:type="dxa"/>
            <w:gridSpan w:val="9"/>
            <w:tcBorders>
              <w:right w:val="single" w:sz="4" w:space="0" w:color="auto"/>
            </w:tcBorders>
          </w:tcPr>
          <w:p w14:paraId="44BC4838" w14:textId="77777777" w:rsidR="00474445" w:rsidRDefault="00474445" w:rsidP="002926EC">
            <w:pPr>
              <w:pStyle w:val="CRCoverPage"/>
              <w:spacing w:after="0"/>
              <w:rPr>
                <w:noProof/>
                <w:sz w:val="8"/>
                <w:szCs w:val="8"/>
              </w:rPr>
            </w:pPr>
          </w:p>
        </w:tc>
      </w:tr>
      <w:tr w:rsidR="00474445" w14:paraId="097749A1" w14:textId="77777777" w:rsidTr="002926EC">
        <w:tc>
          <w:tcPr>
            <w:tcW w:w="2694" w:type="dxa"/>
            <w:gridSpan w:val="2"/>
            <w:tcBorders>
              <w:left w:val="single" w:sz="4" w:space="0" w:color="auto"/>
            </w:tcBorders>
          </w:tcPr>
          <w:p w14:paraId="4AB3E278" w14:textId="77777777" w:rsidR="00474445" w:rsidRDefault="00474445" w:rsidP="0029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3F3C7" w14:textId="77777777" w:rsidR="00474445" w:rsidRDefault="00474445" w:rsidP="002926EC">
            <w:pPr>
              <w:pStyle w:val="CRCoverPage"/>
              <w:spacing w:after="0"/>
              <w:ind w:left="100"/>
              <w:rPr>
                <w:noProof/>
              </w:rPr>
            </w:pPr>
            <w:r>
              <w:rPr>
                <w:noProof/>
              </w:rPr>
              <w:t>Not used references are voided.</w:t>
            </w:r>
          </w:p>
          <w:p w14:paraId="1CABFF7F" w14:textId="46F7B0C3" w:rsidR="00474445" w:rsidRDefault="00474445" w:rsidP="002926EC">
            <w:pPr>
              <w:pStyle w:val="CRCoverPage"/>
              <w:spacing w:after="0"/>
              <w:ind w:left="100"/>
              <w:rPr>
                <w:noProof/>
              </w:rPr>
            </w:pPr>
            <w:r>
              <w:rPr>
                <w:noProof/>
              </w:rPr>
              <w:t xml:space="preserve">New references </w:t>
            </w:r>
            <w:r w:rsidR="00891BB3">
              <w:rPr>
                <w:noProof/>
              </w:rPr>
              <w:t xml:space="preserve">for </w:t>
            </w:r>
            <w:r>
              <w:rPr>
                <w:noProof/>
              </w:rPr>
              <w:t>E-UTRAN and NR are added.</w:t>
            </w:r>
          </w:p>
          <w:p w14:paraId="0D757BB0" w14:textId="77777777" w:rsidR="00474445" w:rsidRDefault="00474445" w:rsidP="002926EC">
            <w:pPr>
              <w:pStyle w:val="CRCoverPage"/>
              <w:spacing w:after="0"/>
              <w:ind w:left="100"/>
              <w:rPr>
                <w:noProof/>
              </w:rPr>
            </w:pPr>
            <w:r>
              <w:rPr>
                <w:noProof/>
              </w:rPr>
              <w:t>A not used abbreviation is deleted.</w:t>
            </w:r>
          </w:p>
          <w:p w14:paraId="6F16CC87" w14:textId="77777777" w:rsidR="00474445" w:rsidRDefault="00474445" w:rsidP="002926EC">
            <w:pPr>
              <w:pStyle w:val="CRCoverPage"/>
              <w:spacing w:after="0"/>
              <w:ind w:left="100"/>
              <w:rPr>
                <w:noProof/>
              </w:rPr>
            </w:pPr>
            <w:r>
              <w:rPr>
                <w:noProof/>
              </w:rPr>
              <w:t>An abbreviation included in 21.905 is deleted.</w:t>
            </w:r>
          </w:p>
          <w:p w14:paraId="58B13CB8" w14:textId="2D7E1602" w:rsidR="00474445" w:rsidRDefault="00474445" w:rsidP="002926EC">
            <w:pPr>
              <w:pStyle w:val="CRCoverPage"/>
              <w:spacing w:after="0"/>
              <w:ind w:left="100"/>
              <w:rPr>
                <w:noProof/>
              </w:rPr>
            </w:pPr>
            <w:r>
              <w:rPr>
                <w:noProof/>
              </w:rPr>
              <w:t>Refere</w:t>
            </w:r>
            <w:r w:rsidR="00B02FE4">
              <w:rPr>
                <w:noProof/>
              </w:rPr>
              <w:t>nc</w:t>
            </w:r>
            <w:r>
              <w:rPr>
                <w:noProof/>
              </w:rPr>
              <w:t>es are changed to be according to 21.801.</w:t>
            </w:r>
          </w:p>
          <w:p w14:paraId="22734B6B" w14:textId="77777777" w:rsidR="00474445" w:rsidRDefault="00474445" w:rsidP="002926EC">
            <w:pPr>
              <w:pStyle w:val="CRCoverPage"/>
              <w:spacing w:after="0"/>
              <w:ind w:left="100"/>
              <w:rPr>
                <w:noProof/>
              </w:rPr>
            </w:pPr>
            <w:r>
              <w:rPr>
                <w:noProof/>
              </w:rPr>
              <w:t>Attribute constraints that were run time constraints has been changed to be design time constaints.</w:t>
            </w:r>
          </w:p>
          <w:p w14:paraId="3C2102EA" w14:textId="77777777" w:rsidR="00474445" w:rsidRDefault="00474445" w:rsidP="002926EC">
            <w:pPr>
              <w:pStyle w:val="CRCoverPage"/>
              <w:spacing w:after="0"/>
              <w:ind w:left="100"/>
              <w:rPr>
                <w:noProof/>
              </w:rPr>
            </w:pPr>
            <w:r>
              <w:rPr>
                <w:noProof/>
              </w:rPr>
              <w:t>Editorial changes are done.</w:t>
            </w:r>
          </w:p>
          <w:p w14:paraId="6AA650D1" w14:textId="3AD16777" w:rsidR="00474445" w:rsidRDefault="00474445" w:rsidP="00891BB3">
            <w:pPr>
              <w:pStyle w:val="CRCoverPage"/>
              <w:spacing w:after="0"/>
              <w:ind w:left="100"/>
              <w:rPr>
                <w:noProof/>
              </w:rPr>
            </w:pPr>
            <w:r>
              <w:rPr>
                <w:noProof/>
              </w:rPr>
              <w:t>“Negative references” have been removed.</w:t>
            </w:r>
          </w:p>
        </w:tc>
      </w:tr>
      <w:tr w:rsidR="00474445" w14:paraId="00E47BF2" w14:textId="77777777" w:rsidTr="002926EC">
        <w:tc>
          <w:tcPr>
            <w:tcW w:w="2694" w:type="dxa"/>
            <w:gridSpan w:val="2"/>
            <w:tcBorders>
              <w:left w:val="single" w:sz="4" w:space="0" w:color="auto"/>
            </w:tcBorders>
          </w:tcPr>
          <w:p w14:paraId="405067F3" w14:textId="77777777" w:rsidR="00474445" w:rsidRDefault="00474445" w:rsidP="002926EC">
            <w:pPr>
              <w:pStyle w:val="CRCoverPage"/>
              <w:spacing w:after="0"/>
              <w:rPr>
                <w:b/>
                <w:i/>
                <w:noProof/>
                <w:sz w:val="8"/>
                <w:szCs w:val="8"/>
              </w:rPr>
            </w:pPr>
          </w:p>
        </w:tc>
        <w:tc>
          <w:tcPr>
            <w:tcW w:w="6946" w:type="dxa"/>
            <w:gridSpan w:val="9"/>
            <w:tcBorders>
              <w:right w:val="single" w:sz="4" w:space="0" w:color="auto"/>
            </w:tcBorders>
          </w:tcPr>
          <w:p w14:paraId="67B0B389" w14:textId="77777777" w:rsidR="00474445" w:rsidRDefault="00474445" w:rsidP="002926EC">
            <w:pPr>
              <w:pStyle w:val="CRCoverPage"/>
              <w:spacing w:after="0"/>
              <w:rPr>
                <w:noProof/>
                <w:sz w:val="8"/>
                <w:szCs w:val="8"/>
              </w:rPr>
            </w:pPr>
          </w:p>
        </w:tc>
      </w:tr>
      <w:tr w:rsidR="00474445" w14:paraId="27DA066D" w14:textId="77777777" w:rsidTr="002926EC">
        <w:tc>
          <w:tcPr>
            <w:tcW w:w="2694" w:type="dxa"/>
            <w:gridSpan w:val="2"/>
            <w:tcBorders>
              <w:left w:val="single" w:sz="4" w:space="0" w:color="auto"/>
              <w:bottom w:val="single" w:sz="4" w:space="0" w:color="auto"/>
            </w:tcBorders>
          </w:tcPr>
          <w:p w14:paraId="587398FA" w14:textId="77777777" w:rsidR="00474445" w:rsidRDefault="00474445" w:rsidP="0029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09326" w14:textId="77777777" w:rsidR="00474445" w:rsidRDefault="00474445" w:rsidP="002926EC">
            <w:pPr>
              <w:pStyle w:val="CRCoverPage"/>
              <w:spacing w:after="0"/>
              <w:ind w:left="100"/>
              <w:rPr>
                <w:noProof/>
              </w:rPr>
            </w:pPr>
            <w:r>
              <w:rPr>
                <w:noProof/>
              </w:rPr>
              <w:t>Interoperability problems may occur.</w:t>
            </w:r>
          </w:p>
        </w:tc>
      </w:tr>
      <w:tr w:rsidR="00474445" w14:paraId="03B1966F" w14:textId="77777777" w:rsidTr="002926EC">
        <w:tc>
          <w:tcPr>
            <w:tcW w:w="2694" w:type="dxa"/>
            <w:gridSpan w:val="2"/>
          </w:tcPr>
          <w:p w14:paraId="72355378" w14:textId="77777777" w:rsidR="00474445" w:rsidRDefault="00474445" w:rsidP="002926EC">
            <w:pPr>
              <w:pStyle w:val="CRCoverPage"/>
              <w:spacing w:after="0"/>
              <w:rPr>
                <w:b/>
                <w:i/>
                <w:noProof/>
                <w:sz w:val="8"/>
                <w:szCs w:val="8"/>
              </w:rPr>
            </w:pPr>
          </w:p>
        </w:tc>
        <w:tc>
          <w:tcPr>
            <w:tcW w:w="6946" w:type="dxa"/>
            <w:gridSpan w:val="9"/>
          </w:tcPr>
          <w:p w14:paraId="02D01490" w14:textId="77777777" w:rsidR="00474445" w:rsidRDefault="00474445" w:rsidP="002926EC">
            <w:pPr>
              <w:pStyle w:val="CRCoverPage"/>
              <w:spacing w:after="0"/>
              <w:rPr>
                <w:noProof/>
                <w:sz w:val="8"/>
                <w:szCs w:val="8"/>
              </w:rPr>
            </w:pPr>
          </w:p>
        </w:tc>
      </w:tr>
      <w:tr w:rsidR="00474445" w14:paraId="251F5FA0" w14:textId="77777777" w:rsidTr="002926EC">
        <w:tc>
          <w:tcPr>
            <w:tcW w:w="2694" w:type="dxa"/>
            <w:gridSpan w:val="2"/>
            <w:tcBorders>
              <w:top w:val="single" w:sz="4" w:space="0" w:color="auto"/>
              <w:left w:val="single" w:sz="4" w:space="0" w:color="auto"/>
            </w:tcBorders>
          </w:tcPr>
          <w:p w14:paraId="4EE4C3B1" w14:textId="77777777" w:rsidR="00474445" w:rsidRDefault="00474445" w:rsidP="0029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443F2" w14:textId="74B08739" w:rsidR="00474445" w:rsidRDefault="00474445" w:rsidP="002926EC">
            <w:pPr>
              <w:pStyle w:val="CRCoverPage"/>
              <w:spacing w:after="0"/>
              <w:ind w:left="100"/>
              <w:rPr>
                <w:noProof/>
              </w:rPr>
            </w:pPr>
            <w:r>
              <w:rPr>
                <w:noProof/>
              </w:rPr>
              <w:t xml:space="preserve">2, 3.2, 4.1, 4.3.3.3, 4.3.4.1, 4.3.5.1, 4.3.6.3, 4.3.7.1, 4.4.1, </w:t>
            </w:r>
            <w:r w:rsidR="00891BB3">
              <w:rPr>
                <w:noProof/>
              </w:rPr>
              <w:t>4.</w:t>
            </w:r>
            <w:r>
              <w:rPr>
                <w:noProof/>
              </w:rPr>
              <w:t>5.1</w:t>
            </w:r>
            <w:r w:rsidR="00891BB3">
              <w:rPr>
                <w:noProof/>
              </w:rPr>
              <w:t>and</w:t>
            </w:r>
            <w:r>
              <w:rPr>
                <w:noProof/>
              </w:rPr>
              <w:t xml:space="preserve"> 4.5.2.</w:t>
            </w:r>
          </w:p>
        </w:tc>
      </w:tr>
      <w:tr w:rsidR="00474445" w14:paraId="4803F230" w14:textId="77777777" w:rsidTr="002926EC">
        <w:tc>
          <w:tcPr>
            <w:tcW w:w="2694" w:type="dxa"/>
            <w:gridSpan w:val="2"/>
            <w:tcBorders>
              <w:left w:val="single" w:sz="4" w:space="0" w:color="auto"/>
            </w:tcBorders>
          </w:tcPr>
          <w:p w14:paraId="3FA44641" w14:textId="77777777" w:rsidR="00474445" w:rsidRDefault="00474445" w:rsidP="002926EC">
            <w:pPr>
              <w:pStyle w:val="CRCoverPage"/>
              <w:spacing w:after="0"/>
              <w:rPr>
                <w:b/>
                <w:i/>
                <w:noProof/>
                <w:sz w:val="8"/>
                <w:szCs w:val="8"/>
              </w:rPr>
            </w:pPr>
          </w:p>
        </w:tc>
        <w:tc>
          <w:tcPr>
            <w:tcW w:w="6946" w:type="dxa"/>
            <w:gridSpan w:val="9"/>
            <w:tcBorders>
              <w:right w:val="single" w:sz="4" w:space="0" w:color="auto"/>
            </w:tcBorders>
          </w:tcPr>
          <w:p w14:paraId="1C28103F" w14:textId="77777777" w:rsidR="00474445" w:rsidRDefault="00474445" w:rsidP="002926EC">
            <w:pPr>
              <w:pStyle w:val="CRCoverPage"/>
              <w:spacing w:after="0"/>
              <w:rPr>
                <w:noProof/>
                <w:sz w:val="8"/>
                <w:szCs w:val="8"/>
              </w:rPr>
            </w:pPr>
          </w:p>
        </w:tc>
      </w:tr>
      <w:tr w:rsidR="00474445" w14:paraId="77FF1ABC" w14:textId="77777777" w:rsidTr="002926EC">
        <w:tc>
          <w:tcPr>
            <w:tcW w:w="2694" w:type="dxa"/>
            <w:gridSpan w:val="2"/>
            <w:tcBorders>
              <w:left w:val="single" w:sz="4" w:space="0" w:color="auto"/>
            </w:tcBorders>
          </w:tcPr>
          <w:p w14:paraId="5A6F0935" w14:textId="77777777" w:rsidR="00474445" w:rsidRDefault="00474445" w:rsidP="0029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11410" w14:textId="77777777" w:rsidR="00474445" w:rsidRDefault="00474445" w:rsidP="0029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B9389" w14:textId="77777777" w:rsidR="00474445" w:rsidRDefault="00474445" w:rsidP="002926EC">
            <w:pPr>
              <w:pStyle w:val="CRCoverPage"/>
              <w:spacing w:after="0"/>
              <w:jc w:val="center"/>
              <w:rPr>
                <w:b/>
                <w:caps/>
                <w:noProof/>
              </w:rPr>
            </w:pPr>
            <w:r>
              <w:rPr>
                <w:b/>
                <w:caps/>
                <w:noProof/>
              </w:rPr>
              <w:t>N</w:t>
            </w:r>
          </w:p>
        </w:tc>
        <w:tc>
          <w:tcPr>
            <w:tcW w:w="2977" w:type="dxa"/>
            <w:gridSpan w:val="4"/>
          </w:tcPr>
          <w:p w14:paraId="34C7D400" w14:textId="77777777" w:rsidR="00474445" w:rsidRDefault="00474445" w:rsidP="0029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CC6AF" w14:textId="77777777" w:rsidR="00474445" w:rsidRDefault="00474445" w:rsidP="002926EC">
            <w:pPr>
              <w:pStyle w:val="CRCoverPage"/>
              <w:spacing w:after="0"/>
              <w:ind w:left="99"/>
              <w:rPr>
                <w:noProof/>
              </w:rPr>
            </w:pPr>
          </w:p>
        </w:tc>
      </w:tr>
      <w:tr w:rsidR="00474445" w14:paraId="195F1A15" w14:textId="77777777" w:rsidTr="002926EC">
        <w:tc>
          <w:tcPr>
            <w:tcW w:w="2694" w:type="dxa"/>
            <w:gridSpan w:val="2"/>
            <w:tcBorders>
              <w:left w:val="single" w:sz="4" w:space="0" w:color="auto"/>
            </w:tcBorders>
          </w:tcPr>
          <w:p w14:paraId="10B1A58C" w14:textId="77777777" w:rsidR="00474445" w:rsidRDefault="00474445" w:rsidP="0029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89A18" w14:textId="77777777" w:rsidR="00474445" w:rsidRDefault="00474445" w:rsidP="0029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C40F7" w14:textId="77777777" w:rsidR="00474445" w:rsidRDefault="00474445" w:rsidP="002926EC">
            <w:pPr>
              <w:pStyle w:val="CRCoverPage"/>
              <w:spacing w:after="0"/>
              <w:jc w:val="center"/>
              <w:rPr>
                <w:b/>
                <w:caps/>
                <w:noProof/>
              </w:rPr>
            </w:pPr>
            <w:r>
              <w:rPr>
                <w:b/>
                <w:caps/>
                <w:noProof/>
              </w:rPr>
              <w:t>X</w:t>
            </w:r>
          </w:p>
        </w:tc>
        <w:tc>
          <w:tcPr>
            <w:tcW w:w="2977" w:type="dxa"/>
            <w:gridSpan w:val="4"/>
          </w:tcPr>
          <w:p w14:paraId="3545310D" w14:textId="77777777" w:rsidR="00474445" w:rsidRDefault="00474445" w:rsidP="0029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79A16" w14:textId="77777777" w:rsidR="00474445" w:rsidRDefault="00474445" w:rsidP="002926EC">
            <w:pPr>
              <w:pStyle w:val="CRCoverPage"/>
              <w:spacing w:after="0"/>
              <w:ind w:left="99"/>
              <w:rPr>
                <w:noProof/>
              </w:rPr>
            </w:pPr>
            <w:r>
              <w:rPr>
                <w:noProof/>
              </w:rPr>
              <w:t xml:space="preserve">TS/TR ... CR ... </w:t>
            </w:r>
          </w:p>
        </w:tc>
      </w:tr>
      <w:tr w:rsidR="00474445" w14:paraId="76DD40E1" w14:textId="77777777" w:rsidTr="002926EC">
        <w:tc>
          <w:tcPr>
            <w:tcW w:w="2694" w:type="dxa"/>
            <w:gridSpan w:val="2"/>
            <w:tcBorders>
              <w:left w:val="single" w:sz="4" w:space="0" w:color="auto"/>
            </w:tcBorders>
          </w:tcPr>
          <w:p w14:paraId="7078542B" w14:textId="77777777" w:rsidR="00474445" w:rsidRDefault="00474445" w:rsidP="0029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1ECD5" w14:textId="77777777" w:rsidR="00474445" w:rsidRDefault="00474445" w:rsidP="0029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780EC" w14:textId="77777777" w:rsidR="00474445" w:rsidRDefault="00474445" w:rsidP="002926EC">
            <w:pPr>
              <w:pStyle w:val="CRCoverPage"/>
              <w:spacing w:after="0"/>
              <w:jc w:val="center"/>
              <w:rPr>
                <w:b/>
                <w:caps/>
                <w:noProof/>
              </w:rPr>
            </w:pPr>
            <w:r>
              <w:rPr>
                <w:b/>
                <w:caps/>
                <w:noProof/>
              </w:rPr>
              <w:t>X</w:t>
            </w:r>
          </w:p>
        </w:tc>
        <w:tc>
          <w:tcPr>
            <w:tcW w:w="2977" w:type="dxa"/>
            <w:gridSpan w:val="4"/>
          </w:tcPr>
          <w:p w14:paraId="3D899389" w14:textId="77777777" w:rsidR="00474445" w:rsidRDefault="00474445" w:rsidP="0029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DB247" w14:textId="77777777" w:rsidR="00474445" w:rsidRDefault="00474445" w:rsidP="002926EC">
            <w:pPr>
              <w:pStyle w:val="CRCoverPage"/>
              <w:spacing w:after="0"/>
              <w:ind w:left="99"/>
              <w:rPr>
                <w:noProof/>
              </w:rPr>
            </w:pPr>
            <w:r>
              <w:rPr>
                <w:noProof/>
              </w:rPr>
              <w:t xml:space="preserve">TS/TR ... CR ... </w:t>
            </w:r>
          </w:p>
        </w:tc>
      </w:tr>
      <w:tr w:rsidR="00474445" w14:paraId="33BB527D" w14:textId="77777777" w:rsidTr="002926EC">
        <w:tc>
          <w:tcPr>
            <w:tcW w:w="2694" w:type="dxa"/>
            <w:gridSpan w:val="2"/>
            <w:tcBorders>
              <w:left w:val="single" w:sz="4" w:space="0" w:color="auto"/>
            </w:tcBorders>
          </w:tcPr>
          <w:p w14:paraId="210EF7F1" w14:textId="77777777" w:rsidR="00474445" w:rsidRDefault="00474445" w:rsidP="0029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4AAA4C" w14:textId="77777777" w:rsidR="00474445" w:rsidRDefault="00474445" w:rsidP="0029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405F9" w14:textId="77777777" w:rsidR="00474445" w:rsidRDefault="00474445" w:rsidP="002926EC">
            <w:pPr>
              <w:pStyle w:val="CRCoverPage"/>
              <w:spacing w:after="0"/>
              <w:jc w:val="center"/>
              <w:rPr>
                <w:b/>
                <w:caps/>
                <w:noProof/>
              </w:rPr>
            </w:pPr>
            <w:r>
              <w:rPr>
                <w:b/>
                <w:caps/>
                <w:noProof/>
              </w:rPr>
              <w:t>X</w:t>
            </w:r>
          </w:p>
        </w:tc>
        <w:tc>
          <w:tcPr>
            <w:tcW w:w="2977" w:type="dxa"/>
            <w:gridSpan w:val="4"/>
          </w:tcPr>
          <w:p w14:paraId="4315C533" w14:textId="77777777" w:rsidR="00474445" w:rsidRDefault="00474445" w:rsidP="0029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3B01A8" w14:textId="5AF04D82" w:rsidR="00474445" w:rsidRDefault="006C3F72" w:rsidP="002926EC">
            <w:pPr>
              <w:pStyle w:val="CRCoverPage"/>
              <w:spacing w:after="0"/>
              <w:ind w:left="99"/>
              <w:rPr>
                <w:noProof/>
              </w:rPr>
            </w:pPr>
            <w:r>
              <w:rPr>
                <w:noProof/>
              </w:rPr>
              <w:t>TS/TR ... CR ...</w:t>
            </w:r>
          </w:p>
        </w:tc>
      </w:tr>
      <w:tr w:rsidR="00474445" w14:paraId="0680B7EB" w14:textId="77777777" w:rsidTr="002926EC">
        <w:tc>
          <w:tcPr>
            <w:tcW w:w="2694" w:type="dxa"/>
            <w:gridSpan w:val="2"/>
            <w:tcBorders>
              <w:left w:val="single" w:sz="4" w:space="0" w:color="auto"/>
            </w:tcBorders>
          </w:tcPr>
          <w:p w14:paraId="345851B0" w14:textId="77777777" w:rsidR="00474445" w:rsidRDefault="00474445" w:rsidP="002926EC">
            <w:pPr>
              <w:pStyle w:val="CRCoverPage"/>
              <w:spacing w:after="0"/>
              <w:rPr>
                <w:b/>
                <w:i/>
                <w:noProof/>
              </w:rPr>
            </w:pPr>
          </w:p>
        </w:tc>
        <w:tc>
          <w:tcPr>
            <w:tcW w:w="6946" w:type="dxa"/>
            <w:gridSpan w:val="9"/>
            <w:tcBorders>
              <w:right w:val="single" w:sz="4" w:space="0" w:color="auto"/>
            </w:tcBorders>
          </w:tcPr>
          <w:p w14:paraId="3B42A355" w14:textId="77777777" w:rsidR="00474445" w:rsidRDefault="00474445" w:rsidP="002926EC">
            <w:pPr>
              <w:pStyle w:val="CRCoverPage"/>
              <w:spacing w:after="0"/>
              <w:rPr>
                <w:noProof/>
              </w:rPr>
            </w:pPr>
          </w:p>
        </w:tc>
      </w:tr>
      <w:tr w:rsidR="00474445" w14:paraId="0651D531" w14:textId="77777777" w:rsidTr="002926EC">
        <w:tc>
          <w:tcPr>
            <w:tcW w:w="2694" w:type="dxa"/>
            <w:gridSpan w:val="2"/>
            <w:tcBorders>
              <w:left w:val="single" w:sz="4" w:space="0" w:color="auto"/>
              <w:bottom w:val="single" w:sz="4" w:space="0" w:color="auto"/>
            </w:tcBorders>
          </w:tcPr>
          <w:p w14:paraId="131C6327" w14:textId="77777777" w:rsidR="00474445" w:rsidRDefault="00474445" w:rsidP="0029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48C29" w14:textId="1CF96A42" w:rsidR="00474445" w:rsidRDefault="00474445" w:rsidP="002926EC">
            <w:pPr>
              <w:pStyle w:val="CRCoverPage"/>
              <w:spacing w:after="0"/>
              <w:ind w:left="100"/>
              <w:rPr>
                <w:noProof/>
              </w:rPr>
            </w:pPr>
          </w:p>
        </w:tc>
      </w:tr>
      <w:tr w:rsidR="00474445" w:rsidRPr="008863B9" w14:paraId="0D8E3245" w14:textId="77777777" w:rsidTr="002926EC">
        <w:tc>
          <w:tcPr>
            <w:tcW w:w="2694" w:type="dxa"/>
            <w:gridSpan w:val="2"/>
            <w:tcBorders>
              <w:top w:val="single" w:sz="4" w:space="0" w:color="auto"/>
              <w:bottom w:val="single" w:sz="4" w:space="0" w:color="auto"/>
            </w:tcBorders>
          </w:tcPr>
          <w:p w14:paraId="0C6C798B" w14:textId="77777777" w:rsidR="00474445" w:rsidRPr="008863B9" w:rsidRDefault="00474445" w:rsidP="0029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F7A93" w14:textId="77777777" w:rsidR="00474445" w:rsidRPr="008863B9" w:rsidRDefault="00474445" w:rsidP="002926EC">
            <w:pPr>
              <w:pStyle w:val="CRCoverPage"/>
              <w:spacing w:after="0"/>
              <w:ind w:left="100"/>
              <w:rPr>
                <w:noProof/>
                <w:sz w:val="8"/>
                <w:szCs w:val="8"/>
              </w:rPr>
            </w:pPr>
          </w:p>
        </w:tc>
      </w:tr>
      <w:tr w:rsidR="00474445" w14:paraId="2B36992D" w14:textId="77777777" w:rsidTr="002926EC">
        <w:tc>
          <w:tcPr>
            <w:tcW w:w="2694" w:type="dxa"/>
            <w:gridSpan w:val="2"/>
            <w:tcBorders>
              <w:top w:val="single" w:sz="4" w:space="0" w:color="auto"/>
              <w:left w:val="single" w:sz="4" w:space="0" w:color="auto"/>
              <w:bottom w:val="single" w:sz="4" w:space="0" w:color="auto"/>
            </w:tcBorders>
          </w:tcPr>
          <w:p w14:paraId="232B44E1" w14:textId="77777777" w:rsidR="00474445" w:rsidRDefault="00474445" w:rsidP="0029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E2DF9" w14:textId="77777777" w:rsidR="00474445" w:rsidRDefault="00474445" w:rsidP="002926EC">
            <w:pPr>
              <w:pStyle w:val="CRCoverPage"/>
              <w:spacing w:after="0"/>
              <w:ind w:left="100"/>
              <w:rPr>
                <w:noProof/>
              </w:rPr>
            </w:pPr>
          </w:p>
        </w:tc>
      </w:tr>
    </w:tbl>
    <w:p w14:paraId="689F2684" w14:textId="77777777" w:rsidR="00474445" w:rsidRDefault="00474445" w:rsidP="00474445">
      <w:pPr>
        <w:pStyle w:val="CRCoverPage"/>
        <w:spacing w:after="0"/>
        <w:rPr>
          <w:noProof/>
          <w:sz w:val="8"/>
          <w:szCs w:val="8"/>
        </w:rPr>
      </w:pPr>
    </w:p>
    <w:p w14:paraId="3C95879F" w14:textId="77777777" w:rsidR="00474445" w:rsidRDefault="00474445" w:rsidP="00474445">
      <w:pPr>
        <w:rPr>
          <w:noProof/>
        </w:rPr>
        <w:sectPr w:rsidR="00474445" w:rsidSect="00474445">
          <w:headerReference w:type="even" r:id="rId12"/>
          <w:footnotePr>
            <w:numRestart w:val="eachSect"/>
          </w:footnotePr>
          <w:pgSz w:w="11907" w:h="16840" w:code="9"/>
          <w:pgMar w:top="1418" w:right="1134" w:bottom="1134" w:left="1134" w:header="680" w:footer="567" w:gutter="0"/>
          <w:cols w:space="720"/>
        </w:sectPr>
      </w:pPr>
    </w:p>
    <w:bookmarkEnd w:id="0"/>
    <w:p w14:paraId="583CEABB" w14:textId="77777777" w:rsidR="00123B31" w:rsidRDefault="00123B31" w:rsidP="00123B31">
      <w:pPr>
        <w:rPr>
          <w:noProof/>
        </w:rPr>
      </w:pPr>
    </w:p>
    <w:p w14:paraId="3405E8F7"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4F80A74B" w14:textId="77777777" w:rsidR="00474445" w:rsidRPr="008B4A89" w:rsidRDefault="00474445" w:rsidP="00474445">
      <w:pPr>
        <w:rPr>
          <w:caps/>
          <w:noProof/>
        </w:rPr>
      </w:pPr>
    </w:p>
    <w:p w14:paraId="0E88453C" w14:textId="77777777" w:rsidR="00504DAD" w:rsidRDefault="00504DAD">
      <w:pPr>
        <w:pStyle w:val="Heading1"/>
      </w:pPr>
      <w:bookmarkStart w:id="4" w:name="_Toc454201921"/>
      <w:bookmarkStart w:id="5" w:name="_Toc202522897"/>
      <w:bookmarkEnd w:id="1"/>
      <w:bookmarkEnd w:id="2"/>
      <w:r>
        <w:t>2</w:t>
      </w:r>
      <w:r>
        <w:tab/>
        <w:t>References</w:t>
      </w:r>
      <w:bookmarkEnd w:id="4"/>
      <w:bookmarkEnd w:id="5"/>
    </w:p>
    <w:p w14:paraId="1CD4CC17" w14:textId="77777777" w:rsidR="00504DAD" w:rsidRDefault="00504DAD">
      <w:r>
        <w:t>The following documents contain provisions which, through reference in this text, constitute provisions of the present document.</w:t>
      </w:r>
    </w:p>
    <w:p w14:paraId="2AA65829" w14:textId="77777777" w:rsidR="00504DAD" w:rsidRDefault="00504DAD">
      <w:pPr>
        <w:pStyle w:val="B1"/>
      </w:pPr>
      <w:r>
        <w:t>-</w:t>
      </w:r>
      <w:r>
        <w:tab/>
        <w:t>References are either specific (identified by date of publication, edition number, version number, etc.) or non</w:t>
      </w:r>
      <w:r>
        <w:noBreakHyphen/>
        <w:t>specific.</w:t>
      </w:r>
    </w:p>
    <w:p w14:paraId="4A90F383" w14:textId="77777777" w:rsidR="00504DAD" w:rsidRDefault="00504DAD">
      <w:pPr>
        <w:pStyle w:val="B1"/>
      </w:pPr>
      <w:r>
        <w:t>-</w:t>
      </w:r>
      <w:r>
        <w:tab/>
        <w:t>For a specific reference, subsequent revisions do not apply.</w:t>
      </w:r>
    </w:p>
    <w:p w14:paraId="35DAC188"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243F4930" w14:textId="77777777" w:rsidR="00504DAD" w:rsidRDefault="00504DAD">
      <w:pPr>
        <w:pStyle w:val="EX"/>
      </w:pPr>
      <w:r>
        <w:t>[1]</w:t>
      </w:r>
      <w:r>
        <w:tab/>
        <w:t>3GPP TR 21.905: "Vocabulary for 3GPP Specifications".</w:t>
      </w:r>
    </w:p>
    <w:p w14:paraId="2AE7748E" w14:textId="77777777" w:rsidR="00504DAD" w:rsidRDefault="00504DAD">
      <w:pPr>
        <w:pStyle w:val="EX"/>
      </w:pPr>
      <w:r>
        <w:t>[2]</w:t>
      </w:r>
      <w:r>
        <w:tab/>
        <w:t xml:space="preserve">3GPP TS 32.101: "Telecommunication management; Principles and </w:t>
      </w:r>
      <w:proofErr w:type="gramStart"/>
      <w:r>
        <w:t>high level</w:t>
      </w:r>
      <w:proofErr w:type="gramEnd"/>
      <w:r>
        <w:t xml:space="preserve"> requirements".</w:t>
      </w:r>
    </w:p>
    <w:p w14:paraId="0C6F3552" w14:textId="77777777" w:rsidR="00504DAD" w:rsidRDefault="00504DAD">
      <w:pPr>
        <w:pStyle w:val="EX"/>
      </w:pPr>
      <w:r>
        <w:t>[3]</w:t>
      </w:r>
      <w:r>
        <w:tab/>
        <w:t>3GPP TS 32.102: "Telecommunication management; Architecture".</w:t>
      </w:r>
    </w:p>
    <w:p w14:paraId="215D3414"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0FA399F7" w14:textId="6F56D235" w:rsidR="00504DAD" w:rsidRDefault="00504DAD">
      <w:pPr>
        <w:pStyle w:val="EX"/>
      </w:pPr>
      <w:r>
        <w:t>[5]</w:t>
      </w:r>
      <w:r>
        <w:tab/>
      </w:r>
      <w:ins w:id="6" w:author="Ericsson User" w:date="2025-07-10T14:43:00Z" w16du:dateUtc="2025-07-10T12:43:00Z">
        <w:r w:rsidR="00474445">
          <w:t>Void.</w:t>
        </w:r>
      </w:ins>
      <w:del w:id="7" w:author="Ericsson User" w:date="2025-07-10T14:43:00Z" w16du:dateUtc="2025-07-10T12:43:00Z">
        <w:r w:rsidDel="00474445">
          <w:delText>3GPP TS 32.602: "Telecommunication management; Configuration Management (CM); Basic CM Integration Reference Point (IR</w:delText>
        </w:r>
      </w:del>
      <w:del w:id="8" w:author="Ericsson User" w:date="2025-07-10T14:44:00Z" w16du:dateUtc="2025-07-10T12:44:00Z">
        <w:r w:rsidDel="00474445">
          <w:delText>P)</w:delText>
        </w:r>
        <w:r w:rsidR="00EA4C10" w:rsidDel="00474445">
          <w:delText>;</w:delText>
        </w:r>
        <w:r w:rsidDel="00474445">
          <w:delText xml:space="preserve"> Information Service (IS)".</w:delText>
        </w:r>
      </w:del>
    </w:p>
    <w:p w14:paraId="12566323" w14:textId="77777777" w:rsidR="00504DAD" w:rsidRDefault="00504DAD">
      <w:pPr>
        <w:pStyle w:val="EX"/>
      </w:pPr>
      <w:r>
        <w:t>[6]</w:t>
      </w:r>
      <w:r>
        <w:tab/>
      </w:r>
      <w:r w:rsidR="00EA4C10">
        <w:t>Void.</w:t>
      </w:r>
    </w:p>
    <w:p w14:paraId="1725F75B"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268F1608" w14:textId="77777777" w:rsidR="00504DAD" w:rsidRDefault="00504DAD">
      <w:pPr>
        <w:pStyle w:val="EX"/>
      </w:pPr>
      <w:r>
        <w:t>[8]</w:t>
      </w:r>
      <w:r>
        <w:tab/>
      </w:r>
      <w:r w:rsidR="00EA4C10">
        <w:t>Void.</w:t>
      </w:r>
    </w:p>
    <w:p w14:paraId="5A4CFEAE" w14:textId="77777777" w:rsidR="00504DAD" w:rsidRPr="00DB698E" w:rsidRDefault="00504DAD">
      <w:pPr>
        <w:pStyle w:val="EX"/>
      </w:pPr>
      <w:r w:rsidRPr="00DB698E">
        <w:t>[9]</w:t>
      </w:r>
      <w:r w:rsidRPr="00DB698E">
        <w:tab/>
      </w:r>
      <w:r w:rsidR="00AD52FB" w:rsidRPr="00DB698E">
        <w:t>Void</w:t>
      </w:r>
      <w:r w:rsidRPr="00DB698E">
        <w:t xml:space="preserve">. </w:t>
      </w:r>
    </w:p>
    <w:p w14:paraId="56D347E1"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02796772" w14:textId="77777777" w:rsidR="00504DAD" w:rsidRDefault="00504DAD">
      <w:pPr>
        <w:pStyle w:val="EX"/>
      </w:pPr>
      <w:r>
        <w:t>[11]</w:t>
      </w:r>
      <w:r>
        <w:tab/>
        <w:t>3GPP TS 32.111-2: "Telecommunication management; Fault Management; Part 2: Alarm Integration Reference Point (IRP): Information Service (IS)".</w:t>
      </w:r>
    </w:p>
    <w:p w14:paraId="068238B0"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4CC57B3A"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4F152EE3"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7AB48850"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7ADE5AB2" w14:textId="77777777" w:rsidR="00504DAD" w:rsidRDefault="00504DAD">
      <w:pPr>
        <w:pStyle w:val="EX"/>
      </w:pPr>
      <w:r>
        <w:t>[16]</w:t>
      </w:r>
      <w:r>
        <w:tab/>
        <w:t>3GPP TS 32.302: "Telecommunication management; Configuration Management (CM); Notification Integration Reference Point (IRP): Information Service (IS)".</w:t>
      </w:r>
    </w:p>
    <w:p w14:paraId="3F4A65C3" w14:textId="77777777" w:rsidR="00504DAD" w:rsidRDefault="00504DAD">
      <w:pPr>
        <w:pStyle w:val="EX"/>
      </w:pPr>
      <w:r>
        <w:lastRenderedPageBreak/>
        <w:t>[17]</w:t>
      </w:r>
      <w:r>
        <w:tab/>
        <w:t>3GPP TS 32.662: "Telecommunication management; Configuration Management (CM); Kernel CM Information Service (IS)".</w:t>
      </w:r>
    </w:p>
    <w:p w14:paraId="242EB080"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2E35DCFE"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636BC27B"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3810CA17"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7725B349" w14:textId="4DC26502" w:rsidR="00EA4C10" w:rsidRPr="009E45C6" w:rsidRDefault="00EA4C10" w:rsidP="00EA4C10">
      <w:pPr>
        <w:pStyle w:val="EX"/>
      </w:pPr>
      <w:r>
        <w:t>[22]</w:t>
      </w:r>
      <w:r>
        <w:tab/>
      </w:r>
      <w:ins w:id="9" w:author="Ericsson User" w:date="2025-07-10T14:44:00Z" w16du:dateUtc="2025-07-10T12:44:00Z">
        <w:r w:rsidR="00474445">
          <w:t>Void.</w:t>
        </w:r>
      </w:ins>
      <w:del w:id="10" w:author="Ericsson User" w:date="2025-07-10T14:44:00Z" w16du:dateUtc="2025-07-10T12:44:00Z">
        <w:r w:rsidDel="00474445">
          <w:delText xml:space="preserve">3GPP TS 25.105: </w:delText>
        </w:r>
        <w:r w:rsidRPr="009E45C6" w:rsidDel="00474445">
          <w:delText>"</w:delText>
        </w:r>
        <w:r w:rsidDel="00474445">
          <w:delText>Base Station (BS) radio transmission and reception (TDD)</w:delText>
        </w:r>
        <w:r w:rsidRPr="009E45C6" w:rsidDel="00474445">
          <w:delText>".</w:delText>
        </w:r>
      </w:del>
    </w:p>
    <w:p w14:paraId="7C5BFD0A"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70075CD8"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6581C02E"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3DB68C56" w14:textId="77777777" w:rsidR="00EA4C10" w:rsidRDefault="00AD52FB" w:rsidP="00AD52FB">
      <w:pPr>
        <w:pStyle w:val="EX"/>
        <w:rPr>
          <w:lang w:eastAsia="zh-CN"/>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1F32A11A" w14:textId="77777777" w:rsidR="001C307E" w:rsidRDefault="001C307E" w:rsidP="001C307E">
      <w:pPr>
        <w:pStyle w:val="EX"/>
        <w:rPr>
          <w:ins w:id="11" w:author="Ericsson User" w:date="2025-07-10T14:44:00Z" w16du:dateUtc="2025-07-10T12:44:00Z"/>
        </w:rPr>
      </w:pPr>
      <w:bookmarkStart w:id="12" w:name="_Toc454201922"/>
      <w:r>
        <w:t>[27]</w:t>
      </w:r>
      <w:r>
        <w:tab/>
        <w:t xml:space="preserve">3GPP TS 28.532: </w:t>
      </w:r>
      <w:r w:rsidRPr="00DB698E">
        <w:t>"</w:t>
      </w:r>
      <w:r>
        <w:t>Management and Orchestration: Generic Management Services</w:t>
      </w:r>
      <w:r w:rsidRPr="00DB698E">
        <w:t>"</w:t>
      </w:r>
      <w:r>
        <w:t>.</w:t>
      </w:r>
    </w:p>
    <w:p w14:paraId="2C5D6F3A" w14:textId="77777777" w:rsidR="00474445" w:rsidRDefault="00474445" w:rsidP="00474445">
      <w:pPr>
        <w:pStyle w:val="EX"/>
        <w:rPr>
          <w:ins w:id="13" w:author="Ericsson User" w:date="2025-07-10T14:45:00Z" w16du:dateUtc="2025-07-10T12:45:00Z"/>
        </w:rPr>
      </w:pPr>
      <w:ins w:id="14" w:author="Ericsson User" w:date="2025-07-10T14:45:00Z" w16du:dateUtc="2025-07-10T12:45:00Z">
        <w:r>
          <w:t>[y]</w:t>
        </w:r>
        <w:r>
          <w:tab/>
          <w:t xml:space="preserve">3GPP TS 36.106: </w:t>
        </w:r>
        <w:r w:rsidRPr="009E45C6">
          <w:t>"</w:t>
        </w:r>
        <w:r w:rsidRPr="00CD550B">
          <w:t>FDD repeater radio transmission and reception</w:t>
        </w:r>
        <w:r w:rsidRPr="009E45C6">
          <w:t>"</w:t>
        </w:r>
      </w:ins>
    </w:p>
    <w:p w14:paraId="38DC5CA4" w14:textId="77777777" w:rsidR="00123B31" w:rsidRDefault="00123B31" w:rsidP="00123B31">
      <w:pPr>
        <w:rPr>
          <w:noProof/>
        </w:rPr>
      </w:pPr>
      <w:bookmarkStart w:id="15" w:name="_Toc202522898"/>
      <w:bookmarkStart w:id="16" w:name="_Hlk202267962"/>
    </w:p>
    <w:p w14:paraId="78DAC987"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7C724AF5" w14:textId="77777777" w:rsidR="00123B31" w:rsidRPr="00215D3C" w:rsidRDefault="00123B31" w:rsidP="00123B31"/>
    <w:p w14:paraId="0BA31071" w14:textId="77777777" w:rsidR="00504DAD" w:rsidRDefault="00504DAD">
      <w:pPr>
        <w:pStyle w:val="Heading2"/>
      </w:pPr>
      <w:bookmarkStart w:id="17" w:name="_Toc454201924"/>
      <w:bookmarkStart w:id="18" w:name="_Toc202522900"/>
      <w:bookmarkEnd w:id="12"/>
      <w:bookmarkEnd w:id="15"/>
      <w:bookmarkEnd w:id="16"/>
      <w:r>
        <w:t>3.2</w:t>
      </w:r>
      <w:r>
        <w:tab/>
        <w:t>Abbreviations</w:t>
      </w:r>
      <w:bookmarkEnd w:id="17"/>
      <w:bookmarkEnd w:id="18"/>
    </w:p>
    <w:p w14:paraId="09BA72D4"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0D3F632" w14:textId="77777777" w:rsidR="00504DAD" w:rsidRDefault="00504DAD">
      <w:pPr>
        <w:pStyle w:val="EW"/>
      </w:pPr>
    </w:p>
    <w:p w14:paraId="6E98CB6E" w14:textId="77777777" w:rsidR="00504DAD" w:rsidRDefault="00504DAD">
      <w:pPr>
        <w:pStyle w:val="EW"/>
        <w:rPr>
          <w:snapToGrid w:val="0"/>
        </w:rPr>
      </w:pPr>
      <w:r>
        <w:rPr>
          <w:snapToGrid w:val="0"/>
        </w:rPr>
        <w:t>CM</w:t>
      </w:r>
      <w:r>
        <w:rPr>
          <w:snapToGrid w:val="0"/>
        </w:rPr>
        <w:tab/>
        <w:t>Configuration Management</w:t>
      </w:r>
    </w:p>
    <w:p w14:paraId="76C1310B" w14:textId="183EDB33" w:rsidR="00504DAD" w:rsidDel="00474445" w:rsidRDefault="00504DAD">
      <w:pPr>
        <w:pStyle w:val="EW"/>
        <w:rPr>
          <w:del w:id="19" w:author="Ericsson User" w:date="2025-07-10T14:47:00Z" w16du:dateUtc="2025-07-10T12:47:00Z"/>
          <w:snapToGrid w:val="0"/>
        </w:rPr>
      </w:pPr>
      <w:del w:id="20" w:author="Ericsson User" w:date="2025-07-10T14:47:00Z" w16du:dateUtc="2025-07-10T12:47:00Z">
        <w:r w:rsidDel="00474445">
          <w:rPr>
            <w:snapToGrid w:val="0"/>
          </w:rPr>
          <w:delText>DN</w:delText>
        </w:r>
        <w:r w:rsidDel="00474445">
          <w:rPr>
            <w:snapToGrid w:val="0"/>
          </w:rPr>
          <w:tab/>
        </w:r>
        <w:r w:rsidDel="00474445">
          <w:delText>Distinguished Name</w:delText>
        </w:r>
      </w:del>
    </w:p>
    <w:p w14:paraId="6C837D63" w14:textId="77777777" w:rsidR="00504DAD" w:rsidRDefault="00504DAD">
      <w:pPr>
        <w:pStyle w:val="EW"/>
      </w:pPr>
      <w:r>
        <w:t>IOC</w:t>
      </w:r>
      <w:r>
        <w:tab/>
        <w:t>Information Object Class</w:t>
      </w:r>
    </w:p>
    <w:p w14:paraId="0B6E2BB0" w14:textId="5B3A1A42" w:rsidR="00504DAD" w:rsidRDefault="00504DAD">
      <w:pPr>
        <w:pStyle w:val="EW"/>
      </w:pPr>
      <w:r>
        <w:t>RDN</w:t>
      </w:r>
      <w:r>
        <w:tab/>
        <w:t>Relative Distinguished Name</w:t>
      </w:r>
    </w:p>
    <w:p w14:paraId="1C8EC7FF" w14:textId="77777777" w:rsidR="00504DAD" w:rsidRDefault="00504DAD">
      <w:pPr>
        <w:pStyle w:val="EW"/>
      </w:pPr>
      <w:r>
        <w:t>SS</w:t>
      </w:r>
      <w:r>
        <w:tab/>
        <w:t>Solution Set</w:t>
      </w:r>
    </w:p>
    <w:p w14:paraId="2C9B38EF" w14:textId="77777777" w:rsidR="00504DAD" w:rsidRDefault="00504DAD">
      <w:pPr>
        <w:pStyle w:val="EW"/>
        <w:rPr>
          <w:noProof/>
        </w:rPr>
      </w:pPr>
    </w:p>
    <w:p w14:paraId="180CAF84" w14:textId="77777777" w:rsidR="00123B31" w:rsidRDefault="00123B31" w:rsidP="00123B31">
      <w:pPr>
        <w:rPr>
          <w:noProof/>
        </w:rPr>
      </w:pPr>
      <w:bookmarkStart w:id="21" w:name="_Toc454201925"/>
      <w:bookmarkStart w:id="22" w:name="_Toc202522901"/>
      <w:bookmarkStart w:id="23" w:name="_Toc183784866"/>
      <w:bookmarkStart w:id="24" w:name="_Toc183785493"/>
    </w:p>
    <w:p w14:paraId="39B60CEE"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181AE639" w14:textId="77777777" w:rsidR="00123B31" w:rsidRPr="00215D3C" w:rsidRDefault="00123B31" w:rsidP="00123B31"/>
    <w:p w14:paraId="1B91C212" w14:textId="77777777" w:rsidR="00504DAD" w:rsidRDefault="00504DAD">
      <w:pPr>
        <w:pStyle w:val="Heading2"/>
      </w:pPr>
      <w:bookmarkStart w:id="25" w:name="_Toc454201926"/>
      <w:bookmarkStart w:id="26" w:name="_Toc202522902"/>
      <w:bookmarkEnd w:id="21"/>
      <w:bookmarkEnd w:id="22"/>
      <w:bookmarkEnd w:id="23"/>
      <w:bookmarkEnd w:id="24"/>
      <w:r>
        <w:lastRenderedPageBreak/>
        <w:t>4.1</w:t>
      </w:r>
      <w:r>
        <w:tab/>
        <w:t>Imported information entities and local labels</w:t>
      </w:r>
      <w:bookmarkEnd w:id="25"/>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0722C116" w14:textId="77777777">
        <w:trPr>
          <w:jc w:val="center"/>
        </w:trPr>
        <w:tc>
          <w:tcPr>
            <w:tcW w:w="5927" w:type="dxa"/>
            <w:shd w:val="clear" w:color="auto" w:fill="CCCCCC"/>
          </w:tcPr>
          <w:p w14:paraId="41CEE782" w14:textId="77777777" w:rsidR="00504DAD" w:rsidRDefault="00504DAD">
            <w:pPr>
              <w:pStyle w:val="TAH"/>
            </w:pPr>
            <w:r>
              <w:t>Label reference</w:t>
            </w:r>
          </w:p>
        </w:tc>
        <w:tc>
          <w:tcPr>
            <w:tcW w:w="2526" w:type="dxa"/>
            <w:shd w:val="clear" w:color="auto" w:fill="CCCCCC"/>
          </w:tcPr>
          <w:p w14:paraId="39943E31" w14:textId="77777777" w:rsidR="00504DAD" w:rsidRDefault="00504DAD">
            <w:pPr>
              <w:pStyle w:val="TAH"/>
            </w:pPr>
            <w:r>
              <w:t xml:space="preserve">Local label </w:t>
            </w:r>
          </w:p>
        </w:tc>
      </w:tr>
      <w:tr w:rsidR="00AF37CB" w14:paraId="450E6B5A" w14:textId="77777777">
        <w:trPr>
          <w:jc w:val="center"/>
        </w:trPr>
        <w:tc>
          <w:tcPr>
            <w:tcW w:w="5927" w:type="dxa"/>
          </w:tcPr>
          <w:p w14:paraId="5B560FF4" w14:textId="7A8CBDC2" w:rsidR="00AF37CB" w:rsidRDefault="00AF37CB">
            <w:pPr>
              <w:pStyle w:val="TAL"/>
              <w:rPr>
                <w:rFonts w:ascii="Courier New" w:hAnsi="Courier New"/>
              </w:rPr>
            </w:pPr>
            <w:del w:id="27" w:author="Ericsson User" w:date="2025-07-10T14:47:00Z" w16du:dateUtc="2025-07-10T12:47:00Z">
              <w:r w:rsidDel="00474445">
                <w:delText xml:space="preserve">3GPP </w:delText>
              </w:r>
            </w:del>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0FAEEEDE"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3FD6CAB9" w14:textId="77777777">
        <w:trPr>
          <w:jc w:val="center"/>
        </w:trPr>
        <w:tc>
          <w:tcPr>
            <w:tcW w:w="5927" w:type="dxa"/>
          </w:tcPr>
          <w:p w14:paraId="55393815" w14:textId="4626E395" w:rsidR="00AF37CB" w:rsidRDefault="00AF37CB">
            <w:pPr>
              <w:pStyle w:val="TAL"/>
            </w:pPr>
            <w:del w:id="28" w:author="Ericsson User" w:date="2025-07-10T14:47:00Z" w16du:dateUtc="2025-07-10T12:47:00Z">
              <w:r w:rsidDel="00474445">
                <w:delText xml:space="preserve">3GPP </w:delText>
              </w:r>
            </w:del>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0F29560C"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105603A9" w14:textId="77777777">
        <w:trPr>
          <w:jc w:val="center"/>
        </w:trPr>
        <w:tc>
          <w:tcPr>
            <w:tcW w:w="5927" w:type="dxa"/>
          </w:tcPr>
          <w:p w14:paraId="2E2BF62C" w14:textId="5AFC5429" w:rsidR="00AF37CB" w:rsidRDefault="00AF37CB">
            <w:pPr>
              <w:pStyle w:val="TAL"/>
            </w:pPr>
            <w:del w:id="29" w:author="Ericsson User" w:date="2025-07-10T14:47:00Z" w16du:dateUtc="2025-07-10T12:47:00Z">
              <w:r w:rsidDel="00474445">
                <w:delText xml:space="preserve">3GPP </w:delText>
              </w:r>
            </w:del>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678FBD17"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3C288CB6" w14:textId="77777777">
        <w:trPr>
          <w:jc w:val="center"/>
        </w:trPr>
        <w:tc>
          <w:tcPr>
            <w:tcW w:w="5927" w:type="dxa"/>
          </w:tcPr>
          <w:p w14:paraId="4ED717E0" w14:textId="4F00E3DB" w:rsidR="00AF37CB" w:rsidRDefault="00AF37CB">
            <w:pPr>
              <w:pStyle w:val="TAL"/>
            </w:pPr>
            <w:del w:id="30" w:author="Ericsson User" w:date="2025-07-10T14:47:00Z" w16du:dateUtc="2025-07-10T12:47:00Z">
              <w:r w:rsidDel="00474445">
                <w:delText xml:space="preserve">3GPP </w:delText>
              </w:r>
            </w:del>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2CBBD008"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210F7804" w14:textId="77777777">
        <w:trPr>
          <w:jc w:val="center"/>
        </w:trPr>
        <w:tc>
          <w:tcPr>
            <w:tcW w:w="5927" w:type="dxa"/>
          </w:tcPr>
          <w:p w14:paraId="7AAAF8BB" w14:textId="7260EDC4" w:rsidR="00C0532F" w:rsidRDefault="00C0532F" w:rsidP="00C0532F">
            <w:pPr>
              <w:pStyle w:val="TAL"/>
            </w:pPr>
            <w:del w:id="31" w:author="Ericsson User" w:date="2025-07-10T14:47:00Z" w16du:dateUtc="2025-07-10T12:47:00Z">
              <w:r w:rsidDel="00474445">
                <w:rPr>
                  <w:rFonts w:cs="Arial"/>
                </w:rPr>
                <w:delText xml:space="preserve">3GPP </w:delText>
              </w:r>
            </w:del>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0C151D3E"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4E54360C" w14:textId="77777777">
        <w:trPr>
          <w:jc w:val="center"/>
        </w:trPr>
        <w:tc>
          <w:tcPr>
            <w:tcW w:w="5927" w:type="dxa"/>
          </w:tcPr>
          <w:p w14:paraId="697BF689" w14:textId="71452C57" w:rsidR="00C0532F" w:rsidRDefault="00C0532F" w:rsidP="00C0532F">
            <w:pPr>
              <w:pStyle w:val="TAL"/>
            </w:pPr>
            <w:del w:id="32" w:author="Ericsson User" w:date="2025-07-10T14:47:00Z" w16du:dateUtc="2025-07-10T12:47:00Z">
              <w:r w:rsidDel="00474445">
                <w:rPr>
                  <w:rFonts w:cs="Arial"/>
                </w:rPr>
                <w:delText xml:space="preserve">3GPP </w:delText>
              </w:r>
            </w:del>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53ADD1BE"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7ED1185A" w14:textId="77777777">
        <w:trPr>
          <w:jc w:val="center"/>
        </w:trPr>
        <w:tc>
          <w:tcPr>
            <w:tcW w:w="5927" w:type="dxa"/>
          </w:tcPr>
          <w:p w14:paraId="0FAA43E7" w14:textId="2D5D0C32" w:rsidR="00AD52FB" w:rsidRDefault="00AD52FB" w:rsidP="00AD52FB">
            <w:pPr>
              <w:pStyle w:val="TAL"/>
              <w:rPr>
                <w:rFonts w:cs="Arial"/>
              </w:rPr>
            </w:pPr>
            <w:del w:id="33" w:author="Ericsson User" w:date="2025-07-10T14:48:00Z" w16du:dateUtc="2025-07-10T12:48:00Z">
              <w:r w:rsidDel="00474445">
                <w:rPr>
                  <w:rFonts w:cs="Arial"/>
                  <w:lang w:val="en-US"/>
                </w:rPr>
                <w:delText xml:space="preserve">3GPP </w:delText>
              </w:r>
            </w:del>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11FBAAB8"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14238099" w14:textId="77777777">
        <w:trPr>
          <w:jc w:val="center"/>
        </w:trPr>
        <w:tc>
          <w:tcPr>
            <w:tcW w:w="5927" w:type="dxa"/>
          </w:tcPr>
          <w:p w14:paraId="36A027C9" w14:textId="51114DC2" w:rsidR="00AD52FB" w:rsidRDefault="00AD52FB" w:rsidP="00AD52FB">
            <w:pPr>
              <w:pStyle w:val="TAL"/>
              <w:rPr>
                <w:rFonts w:cs="Arial"/>
              </w:rPr>
            </w:pPr>
            <w:del w:id="34" w:author="Ericsson User" w:date="2025-07-10T14:48:00Z" w16du:dateUtc="2025-07-10T12:48:00Z">
              <w:r w:rsidDel="00474445">
                <w:rPr>
                  <w:rFonts w:cs="Arial"/>
                  <w:lang w:val="en-US"/>
                </w:rPr>
                <w:delText xml:space="preserve">3GPP </w:delText>
              </w:r>
            </w:del>
            <w:r>
              <w:rPr>
                <w:rFonts w:cs="Arial"/>
                <w:lang w:val="en-US"/>
              </w:rPr>
              <w:t xml:space="preserve">TS 28.652 [25], IOC, </w:t>
            </w:r>
            <w:r>
              <w:rPr>
                <w:rFonts w:ascii="Courier New" w:hAnsi="Courier New" w:cs="Courier New"/>
                <w:color w:val="000000"/>
                <w:szCs w:val="22"/>
                <w:lang w:val="en-US"/>
              </w:rPr>
              <w:t>NodeBFunction</w:t>
            </w:r>
          </w:p>
        </w:tc>
        <w:tc>
          <w:tcPr>
            <w:tcW w:w="2526" w:type="dxa"/>
          </w:tcPr>
          <w:p w14:paraId="392323DC" w14:textId="77777777"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14:paraId="72F2194E" w14:textId="77777777">
        <w:trPr>
          <w:jc w:val="center"/>
        </w:trPr>
        <w:tc>
          <w:tcPr>
            <w:tcW w:w="5927" w:type="dxa"/>
          </w:tcPr>
          <w:p w14:paraId="3109209C" w14:textId="3E81B174" w:rsidR="00AD52FB" w:rsidRDefault="00AD52FB" w:rsidP="00AD52FB">
            <w:pPr>
              <w:pStyle w:val="TAL"/>
              <w:rPr>
                <w:rFonts w:cs="Arial"/>
              </w:rPr>
            </w:pPr>
            <w:del w:id="35" w:author="Ericsson User" w:date="2025-07-10T14:48:00Z" w16du:dateUtc="2025-07-10T12:48:00Z">
              <w:r w:rsidDel="00474445">
                <w:rPr>
                  <w:lang w:val="en-US"/>
                </w:rPr>
                <w:delText xml:space="preserve">3GPP </w:delText>
              </w:r>
            </w:del>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4634CEE6"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4CC1B7AD" w14:textId="77777777" w:rsidR="00504DAD" w:rsidRDefault="00504DAD"/>
    <w:p w14:paraId="12E7052E"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6" w:name="_Toc454201927"/>
      <w:bookmarkStart w:id="37" w:name="_Toc202522903"/>
      <w:bookmarkStart w:id="38" w:name="_Toc42758764"/>
      <w:bookmarkStart w:id="39" w:name="_Toc42759171"/>
      <w:bookmarkStart w:id="40" w:name="_Toc171518992"/>
      <w:r>
        <w:rPr>
          <w:b/>
          <w:i/>
        </w:rPr>
        <w:t>4</w:t>
      </w:r>
      <w:r w:rsidRPr="006B094A">
        <w:rPr>
          <w:b/>
          <w:i/>
          <w:vertAlign w:val="superscript"/>
        </w:rPr>
        <w:t>th</w:t>
      </w:r>
      <w:r>
        <w:rPr>
          <w:b/>
          <w:i/>
        </w:rPr>
        <w:t xml:space="preserve"> change</w:t>
      </w:r>
    </w:p>
    <w:p w14:paraId="43BE5FAC" w14:textId="77777777" w:rsidR="00123B31" w:rsidRPr="00215D3C" w:rsidRDefault="00123B31" w:rsidP="00123B31"/>
    <w:p w14:paraId="0747A041" w14:textId="77777777" w:rsidR="00504DAD" w:rsidRDefault="00AF37CB" w:rsidP="00AF37CB">
      <w:pPr>
        <w:pStyle w:val="Heading4"/>
      </w:pPr>
      <w:bookmarkStart w:id="41" w:name="_Toc454201944"/>
      <w:bookmarkStart w:id="42" w:name="_Toc202522920"/>
      <w:bookmarkEnd w:id="36"/>
      <w:bookmarkEnd w:id="37"/>
      <w:bookmarkEnd w:id="38"/>
      <w:bookmarkEnd w:id="39"/>
      <w:bookmarkEnd w:id="40"/>
      <w:r>
        <w:t>4.3.3.3</w:t>
      </w:r>
      <w:r>
        <w:tab/>
      </w:r>
      <w:r w:rsidR="00504DAD">
        <w:t>Attribute Constraints</w:t>
      </w:r>
      <w:bookmarkEnd w:id="41"/>
      <w:bookmarkEnd w:id="42"/>
    </w:p>
    <w:tbl>
      <w:tblPr>
        <w:tblW w:w="0" w:type="auto"/>
        <w:tblInd w:w="675" w:type="dxa"/>
        <w:tblLook w:val="01E0" w:firstRow="1" w:lastRow="1" w:firstColumn="1" w:lastColumn="1" w:noHBand="0" w:noVBand="0"/>
      </w:tblPr>
      <w:tblGrid>
        <w:gridCol w:w="3314"/>
        <w:gridCol w:w="5642"/>
      </w:tblGrid>
      <w:tr w:rsidR="00504DAD" w14:paraId="1DBB661C" w14:textId="77777777" w:rsidTr="00474445">
        <w:tc>
          <w:tcPr>
            <w:tcW w:w="3314" w:type="dxa"/>
            <w:tcBorders>
              <w:top w:val="single" w:sz="4" w:space="0" w:color="auto"/>
              <w:left w:val="single" w:sz="4" w:space="0" w:color="auto"/>
              <w:bottom w:val="single" w:sz="4" w:space="0" w:color="auto"/>
              <w:right w:val="single" w:sz="4" w:space="0" w:color="auto"/>
            </w:tcBorders>
            <w:shd w:val="clear" w:color="auto" w:fill="D9D9D9"/>
          </w:tcPr>
          <w:p w14:paraId="61DB9881"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40768439" w14:textId="77777777" w:rsidR="00504DAD" w:rsidRDefault="00504DAD">
            <w:pPr>
              <w:pStyle w:val="TAH"/>
              <w:ind w:left="283"/>
              <w:rPr>
                <w:lang w:val="en-US"/>
              </w:rPr>
            </w:pPr>
            <w:r>
              <w:rPr>
                <w:lang w:val="en-US"/>
              </w:rPr>
              <w:t>Definition</w:t>
            </w:r>
          </w:p>
        </w:tc>
      </w:tr>
      <w:tr w:rsidR="00504DAD" w14:paraId="285C0B09" w14:textId="77777777" w:rsidTr="00474445">
        <w:tc>
          <w:tcPr>
            <w:tcW w:w="3314" w:type="dxa"/>
            <w:tcBorders>
              <w:top w:val="single" w:sz="4" w:space="0" w:color="auto"/>
              <w:left w:val="single" w:sz="4" w:space="0" w:color="auto"/>
              <w:bottom w:val="single" w:sz="4" w:space="0" w:color="auto"/>
              <w:right w:val="single" w:sz="4" w:space="0" w:color="auto"/>
            </w:tcBorders>
            <w:shd w:val="clear" w:color="auto" w:fill="auto"/>
          </w:tcPr>
          <w:p w14:paraId="39490D20"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42894D02" w14:textId="3087784C"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w:t>
            </w:r>
            <w:del w:id="43" w:author="Ericsson User" w:date="2025-07-10T15:33:00Z" w16du:dateUtc="2025-07-10T13:33:00Z">
              <w:r w:rsidDel="0035614F">
                <w:rPr>
                  <w:rFonts w:cs="Arial"/>
                </w:rPr>
                <w:delText>absent</w:delText>
              </w:r>
            </w:del>
            <w:ins w:id="44" w:author="Ericsson User" w:date="2025-07-10T15:33:00Z" w16du:dateUtc="2025-07-10T13:33:00Z">
              <w:r w:rsidR="0035614F">
                <w:rPr>
                  <w:rFonts w:cs="Arial"/>
                </w:rPr>
                <w:t>not supported</w:t>
              </w:r>
            </w:ins>
            <w:r w:rsidR="00203CAC">
              <w:rPr>
                <w:rFonts w:cs="Arial"/>
              </w:rPr>
              <w:t xml:space="preserve">;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w:t>
            </w:r>
            <w:del w:id="45" w:author="Ericsson User" w:date="2025-07-10T15:33:00Z" w16du:dateUtc="2025-07-10T13:33:00Z">
              <w:r w:rsidR="00203CAC" w:rsidDel="0035614F">
                <w:rPr>
                  <w:rFonts w:cs="Arial"/>
                </w:rPr>
                <w:delText>absent</w:delText>
              </w:r>
            </w:del>
            <w:ins w:id="46" w:author="Ericsson User" w:date="2025-07-10T15:33:00Z" w16du:dateUtc="2025-07-10T13:33:00Z">
              <w:r w:rsidR="0035614F">
                <w:rPr>
                  <w:rFonts w:cs="Arial"/>
                </w:rPr>
                <w:t>not supported</w:t>
              </w:r>
            </w:ins>
            <w:r w:rsidR="00203CAC">
              <w:rPr>
                <w:rFonts w:cs="Arial"/>
              </w:rPr>
              <w:t>.</w:t>
            </w:r>
          </w:p>
        </w:tc>
      </w:tr>
      <w:tr w:rsidR="00474445" w14:paraId="3A3D9531" w14:textId="77777777" w:rsidTr="00474445">
        <w:trPr>
          <w:ins w:id="47" w:author="Ericsson User" w:date="2025-07-10T14:49:00Z"/>
        </w:trPr>
        <w:tc>
          <w:tcPr>
            <w:tcW w:w="3314" w:type="dxa"/>
            <w:tcBorders>
              <w:top w:val="single" w:sz="4" w:space="0" w:color="auto"/>
              <w:left w:val="single" w:sz="4" w:space="0" w:color="auto"/>
              <w:bottom w:val="single" w:sz="4" w:space="0" w:color="auto"/>
              <w:right w:val="single" w:sz="4" w:space="0" w:color="auto"/>
            </w:tcBorders>
            <w:shd w:val="clear" w:color="auto" w:fill="auto"/>
          </w:tcPr>
          <w:p w14:paraId="487BAFB6" w14:textId="02EBAA61" w:rsidR="00474445" w:rsidRDefault="00474445" w:rsidP="00474445">
            <w:pPr>
              <w:pStyle w:val="TAL"/>
              <w:jc w:val="both"/>
              <w:rPr>
                <w:ins w:id="48" w:author="Ericsson User" w:date="2025-07-10T14:49:00Z" w16du:dateUtc="2025-07-10T12:49:00Z"/>
                <w:rFonts w:ascii="Courier" w:hAnsi="Courier"/>
                <w:lang w:val="en-US"/>
              </w:rPr>
            </w:pPr>
            <w:proofErr w:type="spellStart"/>
            <w:ins w:id="49" w:author="Ericsson User" w:date="2025-07-10T14:49:00Z" w16du:dateUtc="2025-07-10T12:49:00Z">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ins>
          </w:p>
        </w:tc>
        <w:tc>
          <w:tcPr>
            <w:tcW w:w="5642" w:type="dxa"/>
            <w:tcBorders>
              <w:top w:val="single" w:sz="4" w:space="0" w:color="auto"/>
              <w:left w:val="single" w:sz="4" w:space="0" w:color="auto"/>
              <w:bottom w:val="single" w:sz="4" w:space="0" w:color="auto"/>
              <w:right w:val="single" w:sz="4" w:space="0" w:color="auto"/>
            </w:tcBorders>
            <w:shd w:val="clear" w:color="auto" w:fill="auto"/>
          </w:tcPr>
          <w:p w14:paraId="4C10C40A" w14:textId="5382824D" w:rsidR="00474445" w:rsidRDefault="00474445" w:rsidP="00474445">
            <w:pPr>
              <w:pStyle w:val="TAL"/>
              <w:rPr>
                <w:ins w:id="50" w:author="Ericsson User" w:date="2025-07-10T14:49:00Z" w16du:dateUtc="2025-07-10T12:49:00Z"/>
                <w:rFonts w:cs="Arial"/>
              </w:rPr>
            </w:pPr>
            <w:ins w:id="51" w:author="Ericsson User" w:date="2025-07-10T14:49:00Z" w16du:dateUtc="2025-07-10T12:49:00Z">
              <w:r>
                <w:rPr>
                  <w:rFonts w:cs="Arial"/>
                </w:rPr>
                <w:t xml:space="preserve">Condition: The </w:t>
              </w:r>
            </w:ins>
            <w:ins w:id="52" w:author="Ericsson User" w:date="2025-08-14T09:12:00Z" w16du:dateUtc="2025-08-14T07:12:00Z">
              <w:r w:rsidR="00072D58">
                <w:rPr>
                  <w:rFonts w:cs="Arial"/>
                </w:rPr>
                <w:t xml:space="preserve">interface towards the </w:t>
              </w:r>
            </w:ins>
            <w:ins w:id="53" w:author="Ericsson User" w:date="2025-07-10T14:49:00Z" w16du:dateUtc="2025-07-10T12:49:00Z">
              <w:r>
                <w:rPr>
                  <w:rFonts w:cs="Arial"/>
                </w:rPr>
                <w:t>TMA subunit supports TS 37.466 [26]</w:t>
              </w:r>
            </w:ins>
          </w:p>
        </w:tc>
      </w:tr>
    </w:tbl>
    <w:p w14:paraId="6E2032C8" w14:textId="77777777"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rsidDel="00474445" w14:paraId="5EB9C7D7" w14:textId="104BED85">
        <w:trPr>
          <w:tblHeader/>
          <w:del w:id="54" w:author="Ericsson User" w:date="2025-07-10T14:50:00Z"/>
        </w:trPr>
        <w:tc>
          <w:tcPr>
            <w:tcW w:w="3402" w:type="dxa"/>
            <w:shd w:val="clear" w:color="auto" w:fill="CCCCCC"/>
          </w:tcPr>
          <w:p w14:paraId="64490CAE" w14:textId="13F11479" w:rsidR="00504DAD" w:rsidDel="00474445" w:rsidRDefault="00504DAD">
            <w:pPr>
              <w:pStyle w:val="TAH"/>
              <w:jc w:val="left"/>
              <w:rPr>
                <w:del w:id="55" w:author="Ericsson User" w:date="2025-07-10T14:50:00Z" w16du:dateUtc="2025-07-10T12:50:00Z"/>
              </w:rPr>
            </w:pPr>
            <w:del w:id="56" w:author="Ericsson User" w:date="2025-07-10T14:50:00Z" w16du:dateUtc="2025-07-10T12:50:00Z">
              <w:r w:rsidDel="00474445">
                <w:delText>Name</w:delText>
              </w:r>
            </w:del>
          </w:p>
        </w:tc>
        <w:tc>
          <w:tcPr>
            <w:tcW w:w="5812" w:type="dxa"/>
            <w:shd w:val="clear" w:color="auto" w:fill="CCCCCC"/>
          </w:tcPr>
          <w:p w14:paraId="617849F3" w14:textId="1AAD9578" w:rsidR="00504DAD" w:rsidDel="00474445" w:rsidRDefault="00504DAD">
            <w:pPr>
              <w:pStyle w:val="TAH"/>
              <w:jc w:val="left"/>
              <w:rPr>
                <w:del w:id="57" w:author="Ericsson User" w:date="2025-07-10T14:50:00Z" w16du:dateUtc="2025-07-10T12:50:00Z"/>
              </w:rPr>
            </w:pPr>
            <w:del w:id="58" w:author="Ericsson User" w:date="2025-07-10T14:50:00Z" w16du:dateUtc="2025-07-10T12:50:00Z">
              <w:r w:rsidDel="00474445">
                <w:delText>Definition</w:delText>
              </w:r>
            </w:del>
          </w:p>
        </w:tc>
      </w:tr>
      <w:tr w:rsidR="00504DAD" w:rsidDel="00474445" w14:paraId="489645BD" w14:textId="13D51BCA">
        <w:trPr>
          <w:del w:id="59" w:author="Ericsson User" w:date="2025-07-10T14:50:00Z"/>
        </w:trPr>
        <w:tc>
          <w:tcPr>
            <w:tcW w:w="3402" w:type="dxa"/>
          </w:tcPr>
          <w:p w14:paraId="183477C6" w14:textId="2EC46099" w:rsidR="00504DAD" w:rsidDel="00474445" w:rsidRDefault="00504DAD">
            <w:pPr>
              <w:pStyle w:val="TAL"/>
              <w:rPr>
                <w:del w:id="60" w:author="Ericsson User" w:date="2025-07-10T14:50:00Z" w16du:dateUtc="2025-07-10T12:50:00Z"/>
                <w:rFonts w:ascii="Courier" w:hAnsi="Courier"/>
              </w:rPr>
            </w:pPr>
            <w:del w:id="61" w:author="Ericsson User" w:date="2025-07-10T14:50:00Z" w16du:dateUtc="2025-07-10T12:50:00Z">
              <w:r w:rsidDel="00474445">
                <w:rPr>
                  <w:lang w:eastAsia="zh-CN"/>
                </w:rPr>
                <w:delText xml:space="preserve">The CO support qualifier of the attributes </w:delText>
              </w:r>
              <w:r w:rsidDel="00474445">
                <w:rPr>
                  <w:rFonts w:ascii="Courier New" w:hAnsi="Courier New" w:cs="Courier New"/>
                  <w:snapToGrid w:val="0"/>
                </w:rPr>
                <w:delText>tmaBaseStationId</w:delText>
              </w:r>
              <w:r w:rsidDel="00474445">
                <w:delText xml:space="preserve"> </w:delText>
              </w:r>
              <w:r w:rsidDel="00474445">
                <w:rPr>
                  <w:snapToGrid w:val="0"/>
                </w:rPr>
                <w:delText xml:space="preserve">through </w:delText>
              </w:r>
              <w:r w:rsidDel="00474445">
                <w:rPr>
                  <w:rFonts w:ascii="Courier New" w:hAnsi="Courier New" w:cs="Courier New"/>
                  <w:snapToGrid w:val="0"/>
                </w:rPr>
                <w:delText>tmaGainResolution</w:delText>
              </w:r>
            </w:del>
          </w:p>
        </w:tc>
        <w:tc>
          <w:tcPr>
            <w:tcW w:w="5812" w:type="dxa"/>
          </w:tcPr>
          <w:p w14:paraId="2FE3934A" w14:textId="7BC6C734" w:rsidR="00504DAD" w:rsidDel="00474445" w:rsidRDefault="00504DAD">
            <w:pPr>
              <w:pStyle w:val="TAL"/>
              <w:rPr>
                <w:del w:id="62" w:author="Ericsson User" w:date="2025-07-10T14:50:00Z" w16du:dateUtc="2025-07-10T12:50:00Z"/>
              </w:rPr>
            </w:pPr>
            <w:del w:id="63" w:author="Ericsson User" w:date="2025-07-10T14:50:00Z" w16du:dateUtc="2025-07-10T12:50:00Z">
              <w:r w:rsidDel="00474445">
                <w:rPr>
                  <w:rFonts w:cs="Arial"/>
                </w:rPr>
                <w:delText>Condition: The TMA subunit supports the read operation in 3GPP TS </w:delText>
              </w:r>
              <w:r w:rsidR="00203CAC" w:rsidDel="00474445">
                <w:rPr>
                  <w:rFonts w:cs="Arial"/>
                </w:rPr>
                <w:delText>37.466 [26]</w:delText>
              </w:r>
            </w:del>
          </w:p>
        </w:tc>
      </w:tr>
      <w:tr w:rsidR="00504DAD" w:rsidDel="00474445" w14:paraId="1795498D" w14:textId="75ADDBDA">
        <w:trPr>
          <w:del w:id="64" w:author="Ericsson User" w:date="2025-07-10T14:50:00Z"/>
        </w:trPr>
        <w:tc>
          <w:tcPr>
            <w:tcW w:w="3402" w:type="dxa"/>
          </w:tcPr>
          <w:p w14:paraId="47FE44EB" w14:textId="4DC6FE34" w:rsidR="00504DAD" w:rsidDel="00474445" w:rsidRDefault="00504DAD">
            <w:pPr>
              <w:pStyle w:val="TAL"/>
              <w:rPr>
                <w:del w:id="65" w:author="Ericsson User" w:date="2025-07-10T14:50:00Z" w16du:dateUtc="2025-07-10T12:50:00Z"/>
              </w:rPr>
            </w:pPr>
            <w:del w:id="66" w:author="Ericsson User" w:date="2025-07-10T14:50:00Z" w16du:dateUtc="2025-07-10T12:50:00Z">
              <w:r w:rsidDel="00474445">
                <w:rPr>
                  <w:lang w:eastAsia="zh-CN"/>
                </w:rPr>
                <w:delText xml:space="preserve">The CO write qualifier of the attributes </w:delText>
              </w:r>
              <w:r w:rsidDel="00474445">
                <w:rPr>
                  <w:rFonts w:ascii="Courier New" w:hAnsi="Courier New" w:cs="Courier New"/>
                  <w:snapToGrid w:val="0"/>
                </w:rPr>
                <w:delText>tmaBaseStationId</w:delText>
              </w:r>
              <w:r w:rsidDel="00474445">
                <w:delText xml:space="preserve"> </w:delText>
              </w:r>
              <w:r w:rsidDel="00474445">
                <w:rPr>
                  <w:snapToGrid w:val="0"/>
                </w:rPr>
                <w:delText>through</w:delText>
              </w:r>
              <w:r w:rsidDel="00474445">
                <w:delText xml:space="preserve"> </w:delText>
              </w:r>
              <w:r w:rsidDel="00474445">
                <w:rPr>
                  <w:rFonts w:ascii="Courier New" w:hAnsi="Courier New" w:cs="Courier New"/>
                  <w:snapToGrid w:val="0"/>
                </w:rPr>
                <w:delText>tmaGainResolution</w:delText>
              </w:r>
            </w:del>
          </w:p>
        </w:tc>
        <w:tc>
          <w:tcPr>
            <w:tcW w:w="5812" w:type="dxa"/>
          </w:tcPr>
          <w:p w14:paraId="00A6BC5F" w14:textId="291715D9" w:rsidR="00504DAD" w:rsidDel="00474445" w:rsidRDefault="00504DAD">
            <w:pPr>
              <w:pStyle w:val="TAL"/>
              <w:rPr>
                <w:del w:id="67" w:author="Ericsson User" w:date="2025-07-10T14:50:00Z" w16du:dateUtc="2025-07-10T12:50:00Z"/>
              </w:rPr>
            </w:pPr>
            <w:del w:id="68" w:author="Ericsson User" w:date="2025-07-10T14:50:00Z" w16du:dateUtc="2025-07-10T12:50:00Z">
              <w:r w:rsidDel="00474445">
                <w:rPr>
                  <w:rFonts w:cs="Arial"/>
                </w:rPr>
                <w:delText>Condition: The TMA subunit supports the write operation in 3GPP TS </w:delText>
              </w:r>
              <w:r w:rsidR="00203CAC" w:rsidDel="00474445">
                <w:rPr>
                  <w:rFonts w:cs="Arial"/>
                </w:rPr>
                <w:delText>37.466 [26]</w:delText>
              </w:r>
            </w:del>
          </w:p>
        </w:tc>
      </w:tr>
    </w:tbl>
    <w:p w14:paraId="5533732D" w14:textId="77777777" w:rsidR="00504DAD" w:rsidRDefault="00504DAD"/>
    <w:p w14:paraId="65EDB8D9"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9" w:name="_Toc454201945"/>
      <w:bookmarkStart w:id="70" w:name="_Toc202522921"/>
      <w:bookmarkStart w:id="71" w:name="_Toc42758766"/>
      <w:bookmarkStart w:id="72" w:name="_Toc42759173"/>
      <w:bookmarkStart w:id="73" w:name="_Toc171518994"/>
      <w:r>
        <w:rPr>
          <w:b/>
          <w:i/>
        </w:rPr>
        <w:t>5</w:t>
      </w:r>
      <w:r w:rsidRPr="006B094A">
        <w:rPr>
          <w:b/>
          <w:i/>
          <w:vertAlign w:val="superscript"/>
        </w:rPr>
        <w:t>th</w:t>
      </w:r>
      <w:r>
        <w:rPr>
          <w:b/>
          <w:i/>
        </w:rPr>
        <w:t xml:space="preserve"> change</w:t>
      </w:r>
    </w:p>
    <w:p w14:paraId="6BD93B3D" w14:textId="77777777" w:rsidR="00123B31" w:rsidRPr="00215D3C" w:rsidRDefault="00123B31" w:rsidP="00123B31"/>
    <w:p w14:paraId="00F47A7A" w14:textId="77777777" w:rsidR="00504DAD" w:rsidRDefault="00504DAD">
      <w:pPr>
        <w:pStyle w:val="Heading4"/>
      </w:pPr>
      <w:bookmarkStart w:id="74" w:name="_Toc454201947"/>
      <w:bookmarkStart w:id="75" w:name="_Toc202522923"/>
      <w:bookmarkEnd w:id="69"/>
      <w:bookmarkEnd w:id="70"/>
      <w:bookmarkEnd w:id="71"/>
      <w:bookmarkEnd w:id="72"/>
      <w:bookmarkEnd w:id="73"/>
      <w:r>
        <w:t>4.3.4.1</w:t>
      </w:r>
      <w:r>
        <w:tab/>
        <w:t>Definition</w:t>
      </w:r>
      <w:bookmarkEnd w:id="74"/>
      <w:bookmarkEnd w:id="75"/>
    </w:p>
    <w:p w14:paraId="3E0B4B19" w14:textId="77777777" w:rsidR="00504DAD" w:rsidRDefault="00504DAD">
      <w:pPr>
        <w:rPr>
          <w:lang w:val="en-CA"/>
        </w:rPr>
      </w:pPr>
      <w:r>
        <w:rPr>
          <w:lang w:val="en-CA"/>
        </w:rPr>
        <w:t xml:space="preserve">A GSM cell can consist of </w:t>
      </w:r>
      <w:proofErr w:type="gramStart"/>
      <w:r>
        <w:rPr>
          <w:lang w:val="en-CA"/>
        </w:rPr>
        <w:t>a number of</w:t>
      </w:r>
      <w:proofErr w:type="gramEnd"/>
      <w:r>
        <w:rPr>
          <w:lang w:val="en-CA"/>
        </w:rPr>
        <w:t xml:space="preserve"> carriers. These carriers can be configured in </w:t>
      </w:r>
      <w:proofErr w:type="gramStart"/>
      <w:r>
        <w:rPr>
          <w:lang w:val="en-CA"/>
        </w:rPr>
        <w:t>a number of</w:t>
      </w:r>
      <w:proofErr w:type="gramEnd"/>
      <w:r>
        <w:rPr>
          <w:lang w:val="en-CA"/>
        </w:rPr>
        <w:t xml:space="preserve"> ways, for example, the carriers can have different propagation properties which are sent with different antenna tilt, with different RF power, different radio band and even possibly different antenna. </w:t>
      </w:r>
    </w:p>
    <w:p w14:paraId="524CE170"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6A716572"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1B4DA580"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36C92E98" w14:textId="77777777">
        <w:trPr>
          <w:cantSplit/>
          <w:jc w:val="center"/>
        </w:trPr>
        <w:tc>
          <w:tcPr>
            <w:tcW w:w="1473" w:type="pct"/>
            <w:shd w:val="clear" w:color="auto" w:fill="CCCCCC"/>
            <w:vAlign w:val="bottom"/>
          </w:tcPr>
          <w:p w14:paraId="0CD2E63C" w14:textId="77777777" w:rsidR="00504DAD" w:rsidRDefault="00504DAD">
            <w:pPr>
              <w:pStyle w:val="TAH"/>
            </w:pPr>
            <w:r>
              <w:t>Referenced TS</w:t>
            </w:r>
          </w:p>
        </w:tc>
        <w:tc>
          <w:tcPr>
            <w:tcW w:w="1812" w:type="pct"/>
            <w:shd w:val="clear" w:color="auto" w:fill="CCCCCC"/>
            <w:vAlign w:val="bottom"/>
          </w:tcPr>
          <w:p w14:paraId="11D75142" w14:textId="77777777" w:rsidR="00504DAD" w:rsidRDefault="00504DAD">
            <w:pPr>
              <w:pStyle w:val="TAH"/>
            </w:pPr>
            <w:r>
              <w:t>Requirement label</w:t>
            </w:r>
          </w:p>
        </w:tc>
        <w:tc>
          <w:tcPr>
            <w:tcW w:w="1715" w:type="pct"/>
            <w:shd w:val="clear" w:color="auto" w:fill="CCCCCC"/>
            <w:vAlign w:val="bottom"/>
          </w:tcPr>
          <w:p w14:paraId="0C551311" w14:textId="77777777" w:rsidR="00504DAD" w:rsidRDefault="00504DAD">
            <w:pPr>
              <w:pStyle w:val="TAH"/>
            </w:pPr>
            <w:r>
              <w:t>Comment</w:t>
            </w:r>
          </w:p>
        </w:tc>
      </w:tr>
      <w:tr w:rsidR="00504DAD" w14:paraId="58133B26" w14:textId="77777777">
        <w:trPr>
          <w:cantSplit/>
          <w:jc w:val="center"/>
        </w:trPr>
        <w:tc>
          <w:tcPr>
            <w:tcW w:w="1473" w:type="pct"/>
          </w:tcPr>
          <w:p w14:paraId="5F0D58A1" w14:textId="7604A96D" w:rsidR="00504DAD" w:rsidRDefault="00504DAD">
            <w:pPr>
              <w:pStyle w:val="TAL"/>
              <w:rPr>
                <w:rFonts w:cs="Arial"/>
              </w:rPr>
            </w:pPr>
            <w:del w:id="76" w:author="Ericsson User" w:date="2025-07-10T14:52:00Z" w16du:dateUtc="2025-07-10T12:52:00Z">
              <w:r w:rsidDel="00AF6856">
                <w:rPr>
                  <w:rFonts w:cs="Arial"/>
                </w:rPr>
                <w:delText xml:space="preserve">3GPP </w:delText>
              </w:r>
            </w:del>
            <w:r>
              <w:rPr>
                <w:rFonts w:cs="Arial"/>
              </w:rPr>
              <w:t>TS 28.661 [10]</w:t>
            </w:r>
          </w:p>
        </w:tc>
        <w:tc>
          <w:tcPr>
            <w:tcW w:w="1812" w:type="pct"/>
          </w:tcPr>
          <w:p w14:paraId="1E0E0968" w14:textId="77777777" w:rsidR="00504DAD" w:rsidRDefault="00504DAD">
            <w:pPr>
              <w:pStyle w:val="TAL"/>
            </w:pPr>
            <w:r>
              <w:t>REQ-GRAN_NRM-CON-0</w:t>
            </w:r>
            <w:r w:rsidR="00AF37CB">
              <w:t>0</w:t>
            </w:r>
            <w:r>
              <w:t>1</w:t>
            </w:r>
          </w:p>
        </w:tc>
        <w:tc>
          <w:tcPr>
            <w:tcW w:w="1715" w:type="pct"/>
          </w:tcPr>
          <w:p w14:paraId="1B8BAA5C" w14:textId="77777777" w:rsidR="00504DAD" w:rsidRDefault="00504DAD">
            <w:pPr>
              <w:pStyle w:val="TAL"/>
              <w:jc w:val="center"/>
              <w:rPr>
                <w:i/>
                <w:iCs/>
              </w:rPr>
            </w:pPr>
          </w:p>
        </w:tc>
      </w:tr>
      <w:tr w:rsidR="00504DAD" w14:paraId="5AB201E4" w14:textId="77777777">
        <w:trPr>
          <w:cantSplit/>
          <w:jc w:val="center"/>
        </w:trPr>
        <w:tc>
          <w:tcPr>
            <w:tcW w:w="1473" w:type="pct"/>
          </w:tcPr>
          <w:p w14:paraId="74D115B1" w14:textId="6EF299B9" w:rsidR="00504DAD" w:rsidRDefault="00504DAD">
            <w:pPr>
              <w:pStyle w:val="TAL"/>
              <w:rPr>
                <w:rFonts w:cs="Arial"/>
              </w:rPr>
            </w:pPr>
            <w:del w:id="77" w:author="Ericsson User" w:date="2025-07-10T14:52:00Z" w16du:dateUtc="2025-07-10T12:52:00Z">
              <w:r w:rsidDel="00AF6856">
                <w:rPr>
                  <w:rFonts w:cs="Arial"/>
                </w:rPr>
                <w:delText xml:space="preserve">3GPP </w:delText>
              </w:r>
            </w:del>
            <w:r>
              <w:rPr>
                <w:rFonts w:cs="Arial"/>
              </w:rPr>
              <w:t>TS 28.661 [10]</w:t>
            </w:r>
          </w:p>
        </w:tc>
        <w:tc>
          <w:tcPr>
            <w:tcW w:w="1812" w:type="pct"/>
          </w:tcPr>
          <w:p w14:paraId="143A0EEE" w14:textId="77777777" w:rsidR="00504DAD" w:rsidRDefault="00504DAD">
            <w:pPr>
              <w:pStyle w:val="TAL"/>
            </w:pPr>
            <w:r>
              <w:t>REQ-GRAN_NRM-CON-0</w:t>
            </w:r>
            <w:r w:rsidR="00AF37CB">
              <w:t>0</w:t>
            </w:r>
            <w:r>
              <w:t>2</w:t>
            </w:r>
          </w:p>
        </w:tc>
        <w:tc>
          <w:tcPr>
            <w:tcW w:w="1715" w:type="pct"/>
          </w:tcPr>
          <w:p w14:paraId="125B7C08" w14:textId="77777777" w:rsidR="00504DAD" w:rsidRDefault="00504DAD">
            <w:pPr>
              <w:pStyle w:val="TAL"/>
              <w:jc w:val="center"/>
            </w:pPr>
          </w:p>
        </w:tc>
      </w:tr>
    </w:tbl>
    <w:p w14:paraId="4A8B4455" w14:textId="77777777" w:rsidR="00123B31" w:rsidRDefault="00123B31" w:rsidP="00123B31">
      <w:pPr>
        <w:rPr>
          <w:noProof/>
        </w:rPr>
      </w:pPr>
      <w:bookmarkStart w:id="78" w:name="_Toc454201948"/>
      <w:bookmarkStart w:id="79" w:name="_Toc202522924"/>
      <w:bookmarkStart w:id="80" w:name="_Toc42758769"/>
      <w:bookmarkStart w:id="81" w:name="_Toc42759176"/>
      <w:bookmarkStart w:id="82" w:name="_Toc171518997"/>
    </w:p>
    <w:p w14:paraId="5BC9514F"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6</w:t>
      </w:r>
      <w:r w:rsidRPr="006B094A">
        <w:rPr>
          <w:b/>
          <w:i/>
          <w:vertAlign w:val="superscript"/>
        </w:rPr>
        <w:t>th</w:t>
      </w:r>
      <w:r>
        <w:rPr>
          <w:b/>
          <w:i/>
        </w:rPr>
        <w:t xml:space="preserve"> change</w:t>
      </w:r>
    </w:p>
    <w:p w14:paraId="55413B22" w14:textId="77777777" w:rsidR="00123B31" w:rsidRPr="00215D3C" w:rsidRDefault="00123B31" w:rsidP="00123B31"/>
    <w:p w14:paraId="5CA83C71" w14:textId="77777777" w:rsidR="00504DAD" w:rsidRDefault="00504DAD">
      <w:pPr>
        <w:pStyle w:val="Heading4"/>
      </w:pPr>
      <w:bookmarkStart w:id="83" w:name="_Toc454201952"/>
      <w:bookmarkStart w:id="84" w:name="_Toc202522928"/>
      <w:bookmarkEnd w:id="78"/>
      <w:bookmarkEnd w:id="79"/>
      <w:bookmarkEnd w:id="80"/>
      <w:bookmarkEnd w:id="81"/>
      <w:bookmarkEnd w:id="82"/>
      <w:r>
        <w:lastRenderedPageBreak/>
        <w:t>4.3.5.1</w:t>
      </w:r>
      <w:r>
        <w:tab/>
        <w:t>Definition</w:t>
      </w:r>
      <w:bookmarkEnd w:id="83"/>
      <w:bookmarkEnd w:id="84"/>
    </w:p>
    <w:p w14:paraId="3D23A06E"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468A27D0" w14:textId="77777777">
        <w:trPr>
          <w:cantSplit/>
          <w:jc w:val="center"/>
        </w:trPr>
        <w:tc>
          <w:tcPr>
            <w:tcW w:w="0" w:type="auto"/>
            <w:shd w:val="clear" w:color="auto" w:fill="CCCCCC"/>
            <w:vAlign w:val="bottom"/>
          </w:tcPr>
          <w:p w14:paraId="1ACE6C96" w14:textId="77777777" w:rsidR="00504DAD" w:rsidRDefault="00504DAD">
            <w:pPr>
              <w:pStyle w:val="TAH"/>
            </w:pPr>
            <w:r>
              <w:t>Referenced TS</w:t>
            </w:r>
          </w:p>
        </w:tc>
        <w:tc>
          <w:tcPr>
            <w:tcW w:w="0" w:type="auto"/>
            <w:shd w:val="clear" w:color="auto" w:fill="CCCCCC"/>
            <w:vAlign w:val="bottom"/>
          </w:tcPr>
          <w:p w14:paraId="7C287B0C" w14:textId="77777777" w:rsidR="00504DAD" w:rsidRDefault="00504DAD">
            <w:pPr>
              <w:pStyle w:val="TAH"/>
            </w:pPr>
            <w:r>
              <w:t>Requirement label</w:t>
            </w:r>
          </w:p>
        </w:tc>
        <w:tc>
          <w:tcPr>
            <w:tcW w:w="0" w:type="auto"/>
            <w:shd w:val="clear" w:color="auto" w:fill="CCCCCC"/>
            <w:vAlign w:val="bottom"/>
          </w:tcPr>
          <w:p w14:paraId="38058348" w14:textId="77777777" w:rsidR="00504DAD" w:rsidRDefault="00504DAD">
            <w:pPr>
              <w:pStyle w:val="TAH"/>
            </w:pPr>
            <w:r>
              <w:t>Comment</w:t>
            </w:r>
          </w:p>
        </w:tc>
      </w:tr>
      <w:tr w:rsidR="00504DAD" w14:paraId="7B73B36A" w14:textId="77777777">
        <w:trPr>
          <w:cantSplit/>
          <w:jc w:val="center"/>
        </w:trPr>
        <w:tc>
          <w:tcPr>
            <w:tcW w:w="0" w:type="auto"/>
          </w:tcPr>
          <w:p w14:paraId="3D263B6B" w14:textId="77A9A237" w:rsidR="00504DAD" w:rsidRDefault="00504DAD">
            <w:pPr>
              <w:pStyle w:val="TAL"/>
              <w:rPr>
                <w:rFonts w:cs="Arial"/>
              </w:rPr>
            </w:pPr>
            <w:del w:id="85" w:author="Ericsson User" w:date="2025-07-10T14:52:00Z" w16du:dateUtc="2025-07-10T12:52:00Z">
              <w:r w:rsidDel="00AF6856">
                <w:rPr>
                  <w:rFonts w:cs="Arial"/>
                </w:rPr>
                <w:delText xml:space="preserve">3GPP </w:delText>
              </w:r>
            </w:del>
            <w:r>
              <w:rPr>
                <w:rFonts w:cs="Arial"/>
              </w:rPr>
              <w:t>TS 28.661 [10]</w:t>
            </w:r>
          </w:p>
        </w:tc>
        <w:tc>
          <w:tcPr>
            <w:tcW w:w="0" w:type="auto"/>
          </w:tcPr>
          <w:p w14:paraId="7EC23E13" w14:textId="77777777" w:rsidR="00504DAD" w:rsidRDefault="00504DAD">
            <w:pPr>
              <w:pStyle w:val="TAL"/>
              <w:jc w:val="center"/>
            </w:pPr>
            <w:r>
              <w:t>REQ-GRAN_NRM-CON-001</w:t>
            </w:r>
          </w:p>
        </w:tc>
        <w:tc>
          <w:tcPr>
            <w:tcW w:w="0" w:type="auto"/>
          </w:tcPr>
          <w:p w14:paraId="7CD466AB" w14:textId="77777777" w:rsidR="00504DAD" w:rsidRDefault="00504DAD">
            <w:pPr>
              <w:pStyle w:val="TAL"/>
              <w:jc w:val="center"/>
              <w:rPr>
                <w:i/>
                <w:iCs/>
              </w:rPr>
            </w:pPr>
          </w:p>
        </w:tc>
      </w:tr>
      <w:tr w:rsidR="00504DAD" w14:paraId="6514F4A5" w14:textId="77777777">
        <w:trPr>
          <w:cantSplit/>
          <w:jc w:val="center"/>
        </w:trPr>
        <w:tc>
          <w:tcPr>
            <w:tcW w:w="0" w:type="auto"/>
          </w:tcPr>
          <w:p w14:paraId="20B6EF1B" w14:textId="329CA73F" w:rsidR="00504DAD" w:rsidRDefault="00504DAD">
            <w:pPr>
              <w:pStyle w:val="TAL"/>
              <w:rPr>
                <w:rFonts w:cs="Arial"/>
              </w:rPr>
            </w:pPr>
            <w:del w:id="86" w:author="Ericsson User" w:date="2025-07-10T14:52:00Z" w16du:dateUtc="2025-07-10T12:52:00Z">
              <w:r w:rsidDel="00AF6856">
                <w:rPr>
                  <w:rFonts w:cs="Arial"/>
                </w:rPr>
                <w:delText xml:space="preserve">3GPP </w:delText>
              </w:r>
            </w:del>
            <w:r>
              <w:rPr>
                <w:rFonts w:cs="Arial"/>
              </w:rPr>
              <w:t>TS 28.661 [10]</w:t>
            </w:r>
          </w:p>
        </w:tc>
        <w:tc>
          <w:tcPr>
            <w:tcW w:w="0" w:type="auto"/>
          </w:tcPr>
          <w:p w14:paraId="24FFB38E" w14:textId="77777777" w:rsidR="00504DAD" w:rsidRDefault="00504DAD" w:rsidP="00AF37CB">
            <w:pPr>
              <w:pStyle w:val="TAL"/>
              <w:jc w:val="center"/>
            </w:pPr>
            <w:r>
              <w:t>REQ-GRAN_NRM-CON-002</w:t>
            </w:r>
          </w:p>
        </w:tc>
        <w:tc>
          <w:tcPr>
            <w:tcW w:w="0" w:type="auto"/>
          </w:tcPr>
          <w:p w14:paraId="009812C6" w14:textId="77777777" w:rsidR="00504DAD" w:rsidRDefault="00504DAD">
            <w:pPr>
              <w:pStyle w:val="TAL"/>
              <w:jc w:val="center"/>
            </w:pPr>
          </w:p>
        </w:tc>
      </w:tr>
    </w:tbl>
    <w:p w14:paraId="34591C76" w14:textId="77777777" w:rsidR="00123B31" w:rsidRDefault="00123B31" w:rsidP="00123B31">
      <w:pPr>
        <w:rPr>
          <w:noProof/>
        </w:rPr>
      </w:pPr>
      <w:bookmarkStart w:id="87" w:name="_Toc454201953"/>
      <w:bookmarkStart w:id="88" w:name="_Toc202522929"/>
    </w:p>
    <w:p w14:paraId="59A5B767"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7</w:t>
      </w:r>
      <w:r w:rsidRPr="006B094A">
        <w:rPr>
          <w:b/>
          <w:i/>
          <w:vertAlign w:val="superscript"/>
        </w:rPr>
        <w:t>th</w:t>
      </w:r>
      <w:r>
        <w:rPr>
          <w:b/>
          <w:i/>
        </w:rPr>
        <w:t xml:space="preserve"> change</w:t>
      </w:r>
    </w:p>
    <w:p w14:paraId="4579D0C5" w14:textId="77777777" w:rsidR="00123B31" w:rsidRPr="00215D3C" w:rsidRDefault="00123B31" w:rsidP="00123B31"/>
    <w:p w14:paraId="076049A6" w14:textId="77777777" w:rsidR="00504DAD" w:rsidRDefault="00504DAD">
      <w:pPr>
        <w:pStyle w:val="Heading4"/>
      </w:pPr>
      <w:bookmarkStart w:id="89" w:name="_Toc454201959"/>
      <w:bookmarkStart w:id="90" w:name="_Toc202522935"/>
      <w:bookmarkEnd w:id="87"/>
      <w:bookmarkEnd w:id="88"/>
      <w:r>
        <w:t>4.3.6.3</w:t>
      </w:r>
      <w:r>
        <w:tab/>
        <w:t>Attribute constraints</w:t>
      </w:r>
      <w:bookmarkEnd w:id="89"/>
      <w:bookmarkEnd w:id="90"/>
    </w:p>
    <w:tbl>
      <w:tblPr>
        <w:tblW w:w="0" w:type="auto"/>
        <w:tblInd w:w="534" w:type="dxa"/>
        <w:tblLook w:val="01E0" w:firstRow="1" w:lastRow="1" w:firstColumn="1" w:lastColumn="1" w:noHBand="0" w:noVBand="0"/>
      </w:tblPr>
      <w:tblGrid>
        <w:gridCol w:w="3118"/>
        <w:gridCol w:w="5670"/>
      </w:tblGrid>
      <w:tr w:rsidR="00504DAD" w14:paraId="36AB0B04"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13F62928"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65959612" w14:textId="77777777" w:rsidR="00504DAD" w:rsidRDefault="00504DAD">
            <w:pPr>
              <w:pStyle w:val="TAH"/>
              <w:ind w:left="283"/>
              <w:rPr>
                <w:lang w:val="en-US"/>
              </w:rPr>
            </w:pPr>
            <w:r>
              <w:rPr>
                <w:lang w:val="en-US"/>
              </w:rPr>
              <w:t>Definition</w:t>
            </w:r>
          </w:p>
        </w:tc>
      </w:tr>
      <w:tr w:rsidR="00504DAD" w14:paraId="1E75CD6D"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5AD26BC6"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57D642B" w14:textId="1E291D65" w:rsidR="00504DAD" w:rsidDel="00AF6856" w:rsidRDefault="00F41742" w:rsidP="00AF6856">
            <w:pPr>
              <w:pStyle w:val="TAL"/>
              <w:rPr>
                <w:del w:id="91" w:author="Ericsson User" w:date="2025-07-10T14:52:00Z" w16du:dateUtc="2025-07-10T12:52:00Z"/>
              </w:rPr>
            </w:pPr>
            <w:r w:rsidRPr="00087E17">
              <w:rPr>
                <w:rFonts w:cs="Arial"/>
              </w:rPr>
              <w:t>Condition:</w:t>
            </w:r>
            <w:r>
              <w:rPr>
                <w:rFonts w:ascii="Courier New" w:hAnsi="Courier New" w:cs="Courier New"/>
              </w:rPr>
              <w:t xml:space="preserve"> </w:t>
            </w:r>
            <w:r w:rsidR="00F37638">
              <w:t>S</w:t>
            </w:r>
            <w:r w:rsidR="00504DAD">
              <w:t xml:space="preserve">upporting the GERAN sharing case.  </w:t>
            </w:r>
            <w:ins w:id="92" w:author="Ericsson User" w:date="2025-08-14T09:15:00Z" w16du:dateUtc="2025-08-14T07:15:00Z">
              <w:r w:rsidR="00072D58">
                <w:br/>
              </w:r>
            </w:ins>
            <w:r w:rsidR="00504DAD">
              <w:t xml:space="preserve">In such case, there shall be at least one </w:t>
            </w:r>
            <w:proofErr w:type="spellStart"/>
            <w:r w:rsidR="00504DAD">
              <w:rPr>
                <w:rFonts w:ascii="Courier New" w:hAnsi="Courier New" w:cs="Courier New"/>
              </w:rPr>
              <w:t>GSMCellPart</w:t>
            </w:r>
            <w:proofErr w:type="spellEnd"/>
            <w:r w:rsidR="00504DAD">
              <w:t xml:space="preserve"> present at one end of this association.</w:t>
            </w:r>
          </w:p>
          <w:p w14:paraId="4678AC46" w14:textId="77777777" w:rsidR="00504DAD" w:rsidRDefault="00504DAD">
            <w:pPr>
              <w:pStyle w:val="TAL"/>
            </w:pPr>
          </w:p>
        </w:tc>
      </w:tr>
      <w:tr w:rsidR="00504DAD" w14:paraId="64A4EE3F"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285699D4"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D581B95" w14:textId="606C5228" w:rsidR="00504DAD" w:rsidDel="000768E9" w:rsidRDefault="00F41742" w:rsidP="000768E9">
            <w:pPr>
              <w:pStyle w:val="TAL"/>
              <w:rPr>
                <w:del w:id="93" w:author="Ericsson User" w:date="2025-08-12T11:00:00Z" w16du:dateUtc="2025-08-12T09:00:00Z"/>
              </w:rPr>
            </w:pPr>
            <w:r w:rsidRPr="00087E17">
              <w:rPr>
                <w:rFonts w:cs="Arial"/>
              </w:rPr>
              <w:t>Condition:</w:t>
            </w:r>
            <w:r>
              <w:rPr>
                <w:rFonts w:cs="Arial"/>
              </w:rPr>
              <w:t xml:space="preserve"> </w:t>
            </w:r>
            <w:r w:rsidR="00504DAD">
              <w:t xml:space="preserve">Association between </w:t>
            </w:r>
            <w:proofErr w:type="spellStart"/>
            <w:r w:rsidR="00504DAD">
              <w:rPr>
                <w:rFonts w:ascii="Courier New" w:hAnsi="Courier New" w:cs="Courier New"/>
              </w:rPr>
              <w:t>SectorEquipmentFunction</w:t>
            </w:r>
            <w:proofErr w:type="spellEnd"/>
            <w:r w:rsidR="00504DAD">
              <w:t xml:space="preserve"> and </w:t>
            </w:r>
            <w:proofErr w:type="spellStart"/>
            <w:r w:rsidR="00504DAD">
              <w:rPr>
                <w:rFonts w:ascii="Courier New" w:hAnsi="Courier New" w:cs="Courier New"/>
              </w:rPr>
              <w:t>ProxyCell</w:t>
            </w:r>
            <w:proofErr w:type="spellEnd"/>
            <w:r w:rsidR="00504DAD">
              <w:t xml:space="preserve"> is </w:t>
            </w:r>
            <w:ins w:id="94" w:author="Ericsson User" w:date="2025-07-10T14:53:00Z" w16du:dateUtc="2025-07-10T12:53:00Z">
              <w:r w:rsidR="00AF6856">
                <w:t>not supported</w:t>
              </w:r>
            </w:ins>
            <w:del w:id="95" w:author="Ericsson User" w:date="2025-07-10T14:53:00Z" w16du:dateUtc="2025-07-10T12:53:00Z">
              <w:r w:rsidR="00504DAD" w:rsidDel="00AF6856">
                <w:delText>absent</w:delText>
              </w:r>
            </w:del>
            <w:r w:rsidR="00504DAD">
              <w:t>.</w:t>
            </w:r>
          </w:p>
          <w:p w14:paraId="5826D422" w14:textId="77777777" w:rsidR="00504DAD" w:rsidRDefault="00504DAD">
            <w:pPr>
              <w:pStyle w:val="TAL"/>
            </w:pPr>
          </w:p>
        </w:tc>
      </w:tr>
      <w:tr w:rsidR="00504DAD" w14:paraId="6215D69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2654D52F"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832DF0" w14:textId="53A6173F" w:rsidR="00504DAD" w:rsidDel="000768E9" w:rsidRDefault="00504DAD" w:rsidP="000768E9">
            <w:pPr>
              <w:pStyle w:val="TAL"/>
              <w:rPr>
                <w:del w:id="96" w:author="Ericsson User" w:date="2025-08-12T11:00:00Z" w16du:dateUtc="2025-08-12T09:00:00Z"/>
              </w:rPr>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ins w:id="97" w:author="Ericsson User" w:date="2025-07-10T14:53:00Z" w16du:dateUtc="2025-07-10T12:53:00Z">
              <w:r w:rsidR="00AF6856">
                <w:t>not supported</w:t>
              </w:r>
            </w:ins>
            <w:del w:id="98" w:author="Ericsson User" w:date="2025-07-10T14:53:00Z" w16du:dateUtc="2025-07-10T12:53:00Z">
              <w:r w:rsidDel="00AF6856">
                <w:delText>absent</w:delText>
              </w:r>
            </w:del>
            <w:r>
              <w:t>.</w:t>
            </w:r>
          </w:p>
          <w:p w14:paraId="06861D11" w14:textId="77777777" w:rsidR="00504DAD" w:rsidRDefault="00504DAD">
            <w:pPr>
              <w:pStyle w:val="TAL"/>
              <w:rPr>
                <w:rFonts w:cs="Arial"/>
                <w:szCs w:val="18"/>
                <w:lang w:val="en-US"/>
              </w:rPr>
            </w:pPr>
          </w:p>
        </w:tc>
      </w:tr>
    </w:tbl>
    <w:p w14:paraId="26DBFB1B" w14:textId="77777777" w:rsidR="00123B31" w:rsidRDefault="00123B31" w:rsidP="00123B31">
      <w:pPr>
        <w:rPr>
          <w:noProof/>
        </w:rPr>
      </w:pPr>
      <w:bookmarkStart w:id="99" w:name="_Toc454201960"/>
      <w:bookmarkStart w:id="100" w:name="_Toc202522936"/>
    </w:p>
    <w:p w14:paraId="603CFA6C"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8</w:t>
      </w:r>
      <w:r w:rsidRPr="006B094A">
        <w:rPr>
          <w:b/>
          <w:i/>
          <w:vertAlign w:val="superscript"/>
        </w:rPr>
        <w:t>th</w:t>
      </w:r>
      <w:r>
        <w:rPr>
          <w:b/>
          <w:i/>
        </w:rPr>
        <w:t xml:space="preserve"> change</w:t>
      </w:r>
    </w:p>
    <w:p w14:paraId="1E5FE33E" w14:textId="77777777" w:rsidR="00123B31" w:rsidRPr="00215D3C" w:rsidRDefault="00123B31" w:rsidP="00123B31"/>
    <w:p w14:paraId="5917AA8A" w14:textId="77777777" w:rsidR="00504DAD" w:rsidRDefault="00504DAD">
      <w:pPr>
        <w:pStyle w:val="Heading4"/>
      </w:pPr>
      <w:bookmarkStart w:id="101" w:name="_Toc454201962"/>
      <w:bookmarkStart w:id="102" w:name="_Toc202522938"/>
      <w:bookmarkEnd w:id="99"/>
      <w:bookmarkEnd w:id="100"/>
      <w:r>
        <w:t>4.3.7.1</w:t>
      </w:r>
      <w:r>
        <w:tab/>
        <w:t>Definition</w:t>
      </w:r>
      <w:bookmarkEnd w:id="101"/>
      <w:bookmarkEnd w:id="102"/>
    </w:p>
    <w:p w14:paraId="7BF66218" w14:textId="41141477" w:rsidR="00504DAD" w:rsidRDefault="00504DAD">
      <w:pPr>
        <w:rPr>
          <w:rFonts w:cs="Arial"/>
          <w:color w:val="000000"/>
        </w:rPr>
      </w:pPr>
      <w:r>
        <w:rPr>
          <w:rFonts w:cs="Arial"/>
          <w:color w:val="000000"/>
        </w:rPr>
        <w:t xml:space="preserve">This IOC </w:t>
      </w:r>
      <w:r>
        <w:rPr>
          <w:rFonts w:cs="Arial"/>
          <w:color w:val="000000"/>
          <w:szCs w:val="22"/>
        </w:rPr>
        <w:t xml:space="preserve">represents the management aspect of a repeater. For the information on repeater see </w:t>
      </w:r>
      <w:del w:id="103" w:author="Ericsson User" w:date="2025-07-10T14:54:00Z" w16du:dateUtc="2025-07-10T12:54:00Z">
        <w:r w:rsidDel="00AF6856">
          <w:rPr>
            <w:rFonts w:cs="Arial"/>
            <w:color w:val="000000"/>
            <w:szCs w:val="22"/>
          </w:rPr>
          <w:delText xml:space="preserve">3GPP </w:delText>
        </w:r>
      </w:del>
      <w:r>
        <w:rPr>
          <w:rFonts w:cs="Arial"/>
          <w:color w:val="000000"/>
          <w:szCs w:val="22"/>
        </w:rPr>
        <w:t>TS 25.106 [18]</w:t>
      </w:r>
      <w:ins w:id="104" w:author="Ericsson User" w:date="2025-07-10T14:54:00Z" w16du:dateUtc="2025-07-10T12:54:00Z">
        <w:r w:rsidR="00AF6856">
          <w:rPr>
            <w:rFonts w:cs="Arial"/>
            <w:color w:val="000000"/>
            <w:szCs w:val="22"/>
          </w:rPr>
          <w:t xml:space="preserve"> for UMTS</w:t>
        </w:r>
      </w:ins>
      <w:ins w:id="105" w:author="Ericsson User" w:date="2025-08-14T09:16:00Z" w16du:dateUtc="2025-08-14T07:16:00Z">
        <w:r w:rsidR="00072D58">
          <w:rPr>
            <w:rFonts w:cs="Arial"/>
            <w:color w:val="000000"/>
            <w:szCs w:val="22"/>
          </w:rPr>
          <w:t xml:space="preserve"> and</w:t>
        </w:r>
      </w:ins>
      <w:ins w:id="106" w:author="Ericsson User" w:date="2025-07-10T14:54:00Z" w16du:dateUtc="2025-07-10T12:54:00Z">
        <w:r w:rsidR="00AF6856">
          <w:rPr>
            <w:rFonts w:cs="Arial"/>
            <w:color w:val="000000"/>
            <w:szCs w:val="22"/>
          </w:rPr>
          <w:t xml:space="preserve"> TS 36.106 [y] for LTE</w:t>
        </w:r>
      </w:ins>
      <w:r>
        <w:rPr>
          <w:rFonts w:cs="Arial"/>
          <w:color w:val="000000"/>
          <w:szCs w:val="22"/>
        </w:rPr>
        <w:t>.</w:t>
      </w:r>
      <w:r>
        <w:rPr>
          <w:rFonts w:cs="Arial"/>
          <w:color w:val="000000"/>
        </w:rPr>
        <w:t xml:space="preserve"> </w:t>
      </w:r>
    </w:p>
    <w:p w14:paraId="361E3D7D"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0F8F747A" w14:textId="77777777">
        <w:trPr>
          <w:cantSplit/>
          <w:jc w:val="center"/>
        </w:trPr>
        <w:tc>
          <w:tcPr>
            <w:tcW w:w="0" w:type="auto"/>
            <w:shd w:val="clear" w:color="auto" w:fill="CCCCCC"/>
            <w:vAlign w:val="bottom"/>
          </w:tcPr>
          <w:p w14:paraId="4129A72C" w14:textId="77777777" w:rsidR="00504DAD" w:rsidRDefault="00504DAD">
            <w:pPr>
              <w:pStyle w:val="TAH"/>
              <w:keepNext w:val="0"/>
            </w:pPr>
            <w:r>
              <w:t>Referenced TS</w:t>
            </w:r>
          </w:p>
        </w:tc>
        <w:tc>
          <w:tcPr>
            <w:tcW w:w="0" w:type="auto"/>
            <w:shd w:val="clear" w:color="auto" w:fill="CCCCCC"/>
            <w:vAlign w:val="bottom"/>
          </w:tcPr>
          <w:p w14:paraId="75FF16C0" w14:textId="77777777" w:rsidR="00504DAD" w:rsidRDefault="00504DAD">
            <w:pPr>
              <w:pStyle w:val="TAH"/>
              <w:keepNext w:val="0"/>
            </w:pPr>
            <w:r>
              <w:t>Requirement label</w:t>
            </w:r>
          </w:p>
        </w:tc>
        <w:tc>
          <w:tcPr>
            <w:tcW w:w="0" w:type="auto"/>
            <w:shd w:val="clear" w:color="auto" w:fill="CCCCCC"/>
            <w:vAlign w:val="bottom"/>
          </w:tcPr>
          <w:p w14:paraId="5618C6CC" w14:textId="77777777" w:rsidR="00504DAD" w:rsidRDefault="00504DAD">
            <w:pPr>
              <w:pStyle w:val="TAH"/>
              <w:keepNext w:val="0"/>
            </w:pPr>
            <w:r>
              <w:t>Comment</w:t>
            </w:r>
          </w:p>
        </w:tc>
      </w:tr>
      <w:tr w:rsidR="00504DAD" w14:paraId="2BD753B6" w14:textId="77777777">
        <w:trPr>
          <w:cantSplit/>
          <w:jc w:val="center"/>
        </w:trPr>
        <w:tc>
          <w:tcPr>
            <w:tcW w:w="0" w:type="auto"/>
          </w:tcPr>
          <w:p w14:paraId="0D74232C" w14:textId="3A262A62" w:rsidR="00504DAD" w:rsidRDefault="00504DAD">
            <w:pPr>
              <w:pStyle w:val="TAL"/>
              <w:keepNext w:val="0"/>
              <w:rPr>
                <w:rFonts w:cs="Arial"/>
              </w:rPr>
            </w:pPr>
            <w:del w:id="107" w:author="Ericsson User" w:date="2025-07-10T14:54:00Z" w16du:dateUtc="2025-07-10T12:54:00Z">
              <w:r w:rsidDel="00AF6856">
                <w:rPr>
                  <w:rFonts w:cs="Arial"/>
                </w:rPr>
                <w:delText xml:space="preserve">3GPP </w:delText>
              </w:r>
            </w:del>
            <w:r>
              <w:rPr>
                <w:rFonts w:cs="Arial"/>
              </w:rPr>
              <w:t>TS 28.661 [10]</w:t>
            </w:r>
          </w:p>
        </w:tc>
        <w:tc>
          <w:tcPr>
            <w:tcW w:w="0" w:type="auto"/>
          </w:tcPr>
          <w:p w14:paraId="3B7600F6" w14:textId="77777777" w:rsidR="00504DAD" w:rsidRDefault="00504DAD">
            <w:pPr>
              <w:pStyle w:val="TAL"/>
              <w:keepNext w:val="0"/>
              <w:jc w:val="center"/>
            </w:pPr>
            <w:r>
              <w:t>REQ-GRAN_NRM-CON-003</w:t>
            </w:r>
          </w:p>
        </w:tc>
        <w:tc>
          <w:tcPr>
            <w:tcW w:w="0" w:type="auto"/>
          </w:tcPr>
          <w:p w14:paraId="390FBD20" w14:textId="77777777" w:rsidR="00504DAD" w:rsidRDefault="00504DAD">
            <w:pPr>
              <w:pStyle w:val="TAL"/>
              <w:keepNext w:val="0"/>
              <w:jc w:val="center"/>
            </w:pPr>
          </w:p>
        </w:tc>
      </w:tr>
    </w:tbl>
    <w:p w14:paraId="3F03FB49" w14:textId="77777777" w:rsidR="00123B31" w:rsidRDefault="00123B31" w:rsidP="00123B31">
      <w:pPr>
        <w:rPr>
          <w:noProof/>
        </w:rPr>
      </w:pPr>
      <w:bookmarkStart w:id="108" w:name="_Toc454201963"/>
      <w:bookmarkStart w:id="109" w:name="_Toc202522939"/>
      <w:bookmarkStart w:id="110" w:name="_Toc42758774"/>
      <w:bookmarkStart w:id="111" w:name="_Toc42759181"/>
      <w:bookmarkStart w:id="112" w:name="_Toc171519002"/>
    </w:p>
    <w:p w14:paraId="16CBFCBC"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9</w:t>
      </w:r>
      <w:r w:rsidRPr="006B094A">
        <w:rPr>
          <w:b/>
          <w:i/>
          <w:vertAlign w:val="superscript"/>
        </w:rPr>
        <w:t>th</w:t>
      </w:r>
      <w:r>
        <w:rPr>
          <w:b/>
          <w:i/>
        </w:rPr>
        <w:t xml:space="preserve"> change</w:t>
      </w:r>
    </w:p>
    <w:p w14:paraId="2AAB6A47" w14:textId="77777777" w:rsidR="00123B31" w:rsidRPr="00215D3C" w:rsidRDefault="00123B31" w:rsidP="00123B31"/>
    <w:p w14:paraId="3CB2B805" w14:textId="77777777" w:rsidR="00504DAD" w:rsidRDefault="00504DAD">
      <w:pPr>
        <w:pStyle w:val="Heading3"/>
      </w:pPr>
      <w:bookmarkStart w:id="113" w:name="_Toc454201967"/>
      <w:bookmarkStart w:id="114" w:name="_Toc202522951"/>
      <w:bookmarkEnd w:id="108"/>
      <w:bookmarkEnd w:id="109"/>
      <w:bookmarkEnd w:id="110"/>
      <w:bookmarkEnd w:id="111"/>
      <w:bookmarkEnd w:id="112"/>
      <w:r>
        <w:lastRenderedPageBreak/>
        <w:t>4.4.1</w:t>
      </w:r>
      <w:r>
        <w:tab/>
        <w:t>Attribute properties</w:t>
      </w:r>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46F70198" w14:textId="77777777" w:rsidTr="007251D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2F4A5F13"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32E2BC6"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2D523CE6" w14:textId="77777777"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1C307E" w:rsidRPr="00A76CA8" w14:paraId="0D99574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D050D59"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15DDBCBE" w14:textId="77777777" w:rsidR="001C307E" w:rsidRPr="00A76CA8" w:rsidRDefault="001C307E" w:rsidP="007251D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769E7B58" w14:textId="77777777" w:rsidR="001C307E" w:rsidRPr="00A76CA8" w:rsidRDefault="001C307E" w:rsidP="007251DE">
            <w:pPr>
              <w:keepNext/>
              <w:keepLines/>
              <w:spacing w:after="0"/>
              <w:rPr>
                <w:rFonts w:ascii="Arial" w:hAnsi="Arial" w:cs="NimbusRomNo9L-Regu"/>
                <w:sz w:val="18"/>
                <w:lang w:val="en-US"/>
              </w:rPr>
            </w:pPr>
          </w:p>
          <w:p w14:paraId="38EED342" w14:textId="5BF07A83" w:rsidR="001C307E" w:rsidRPr="00A76CA8" w:rsidRDefault="001C307E" w:rsidP="007251DE">
            <w:pPr>
              <w:keepNext/>
              <w:keepLines/>
              <w:spacing w:after="0"/>
              <w:rPr>
                <w:rFonts w:ascii="Arial" w:hAnsi="Arial" w:cs="NimbusRomNo9L-Regu"/>
                <w:sz w:val="18"/>
                <w:lang w:val="en-US"/>
              </w:rPr>
            </w:pPr>
            <w:r w:rsidRPr="00A76CA8">
              <w:rPr>
                <w:rFonts w:ascii="Arial" w:hAnsi="Arial" w:cs="NimbusRomNo9L-Regu"/>
                <w:sz w:val="18"/>
                <w:lang w:val="en-US"/>
              </w:rPr>
              <w:t xml:space="preserve">See </w:t>
            </w:r>
            <w:del w:id="115" w:author="Ericsson User" w:date="2025-07-10T14:55:00Z" w16du:dateUtc="2025-07-10T12:55:00Z">
              <w:r w:rsidRPr="00A76CA8" w:rsidDel="00AF6856">
                <w:rPr>
                  <w:rFonts w:ascii="Arial" w:hAnsi="Arial" w:cs="NimbusRomNo9L-Regu"/>
                  <w:sz w:val="18"/>
                  <w:lang w:val="en-US"/>
                </w:rPr>
                <w:delText xml:space="preserve">3GPP </w:delText>
              </w:r>
            </w:del>
            <w:r w:rsidRPr="00A76CA8">
              <w:rPr>
                <w:rFonts w:ascii="Arial" w:hAnsi="Arial" w:cs="NimbusRomNo9L-Regu"/>
                <w:sz w:val="18"/>
                <w:lang w:val="en-US"/>
              </w:rPr>
              <w:t>TS 45.005 [19] clause 2 for the ARFCN for GSM.  ARFCN are based on a 200 kHz channel raster.</w:t>
            </w:r>
          </w:p>
          <w:p w14:paraId="3D2B6138" w14:textId="77777777" w:rsidR="001C307E" w:rsidRPr="00A76CA8" w:rsidRDefault="001C307E" w:rsidP="007251DE">
            <w:pPr>
              <w:keepNext/>
              <w:keepLines/>
              <w:spacing w:after="0"/>
              <w:rPr>
                <w:rFonts w:ascii="Arial" w:hAnsi="Arial" w:cs="NimbusRomNo9L-Regu"/>
                <w:sz w:val="18"/>
                <w:lang w:val="en-US"/>
              </w:rPr>
            </w:pPr>
          </w:p>
          <w:p w14:paraId="443D7DCE" w14:textId="51D413BE" w:rsidR="001C307E" w:rsidRPr="00A76CA8" w:rsidDel="003B44F6" w:rsidRDefault="001C307E" w:rsidP="003B44F6">
            <w:pPr>
              <w:keepNext/>
              <w:keepLines/>
              <w:spacing w:after="0"/>
              <w:rPr>
                <w:del w:id="116" w:author="Ericsson User" w:date="2025-08-15T10:23:00Z" w16du:dateUtc="2025-08-15T08:23: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 xml:space="preserve">See </w:t>
            </w:r>
            <w:del w:id="117" w:author="Ericsson User" w:date="2025-07-10T14:55:00Z" w16du:dateUtc="2025-07-10T12:55:00Z">
              <w:r w:rsidRPr="00A76CA8" w:rsidDel="00AF6856">
                <w:rPr>
                  <w:rFonts w:ascii="Arial" w:hAnsi="Arial" w:cs="NimbusRomNo9L-Regu"/>
                  <w:sz w:val="18"/>
                  <w:lang w:val="en-US"/>
                </w:rPr>
                <w:delText xml:space="preserve">3GPP </w:delText>
              </w:r>
            </w:del>
            <w:r w:rsidRPr="00A76CA8">
              <w:rPr>
                <w:rFonts w:ascii="Arial" w:hAnsi="Arial" w:cs="NimbusRomNo9L-Regu"/>
                <w:sz w:val="18"/>
                <w:lang w:val="en-US"/>
              </w:rPr>
              <w:t>TS 45.005 [19] clause 2</w:t>
            </w:r>
            <w:ins w:id="118" w:author="Ericsson User" w:date="2025-08-15T10:23:00Z" w16du:dateUtc="2025-08-15T08:23:00Z">
              <w:r w:rsidR="003B44F6">
                <w:rPr>
                  <w:rFonts w:ascii="Arial" w:hAnsi="Arial" w:cs="NimbusRomNo9L-Regu"/>
                  <w:sz w:val="18"/>
                  <w:lang w:val="en-US"/>
                </w:rPr>
                <w:t>.</w:t>
              </w:r>
            </w:ins>
          </w:p>
          <w:p w14:paraId="0610273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4BD71F3" w14:textId="77777777" w:rsidR="001C307E" w:rsidRPr="00A76CA8" w:rsidRDefault="001C307E" w:rsidP="007251DE">
            <w:pPr>
              <w:keepNext/>
              <w:keepLines/>
              <w:spacing w:after="0"/>
              <w:rPr>
                <w:rFonts w:ascii="Arial" w:hAnsi="Arial"/>
                <w:sz w:val="18"/>
              </w:rPr>
            </w:pPr>
            <w:r w:rsidRPr="00A76CA8">
              <w:rPr>
                <w:rFonts w:ascii="Arial" w:hAnsi="Arial" w:cs="Arial"/>
                <w:sz w:val="18"/>
              </w:rPr>
              <w:t>type: String</w:t>
            </w:r>
          </w:p>
          <w:p w14:paraId="62C952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60733AF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FAAA93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12B853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DA36D92"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1AF4FE9" w14:textId="77777777" w:rsidR="001C307E" w:rsidRPr="00A76CA8" w:rsidRDefault="001C307E" w:rsidP="007251DE">
            <w:pPr>
              <w:keepNext/>
              <w:keepLines/>
              <w:spacing w:after="0"/>
              <w:rPr>
                <w:rFonts w:ascii="Arial" w:hAnsi="Arial" w:cs="Arial"/>
                <w:sz w:val="18"/>
              </w:rPr>
            </w:pPr>
          </w:p>
        </w:tc>
      </w:tr>
      <w:tr w:rsidR="001C307E" w:rsidRPr="00A76CA8" w14:paraId="7259E3B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EB5995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27C80C40"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408AB9D5" w14:textId="77777777" w:rsidR="001C307E" w:rsidRPr="00A76CA8" w:rsidRDefault="001C307E" w:rsidP="007251DE">
            <w:pPr>
              <w:keepNext/>
              <w:keepLines/>
              <w:spacing w:after="0"/>
              <w:rPr>
                <w:rFonts w:ascii="Arial" w:hAnsi="Arial" w:cs="Arial"/>
                <w:sz w:val="18"/>
              </w:rPr>
            </w:pPr>
          </w:p>
          <w:p w14:paraId="2507FE44" w14:textId="5F2B24F7" w:rsidR="001C307E" w:rsidRPr="00A76CA8" w:rsidDel="00E01FEF" w:rsidRDefault="001C307E" w:rsidP="00E01FEF">
            <w:pPr>
              <w:keepNext/>
              <w:keepLines/>
              <w:spacing w:after="0"/>
              <w:rPr>
                <w:del w:id="119" w:author="Ericsson User" w:date="2025-08-14T10:14:00Z" w16du:dateUtc="2025-08-14T08:14: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20" w:author="Ericsson User" w:date="2025-07-10T14:55:00Z" w16du:dateUtc="2025-07-10T12:55:00Z">
              <w:r w:rsidRPr="00A76CA8" w:rsidDel="00AF6856">
                <w:rPr>
                  <w:rFonts w:ascii="Arial" w:hAnsi="Arial" w:cs="Arial"/>
                  <w:sz w:val="18"/>
                </w:rPr>
                <w:delText xml:space="preserve">3GPP </w:delText>
              </w:r>
            </w:del>
            <w:r w:rsidRPr="00A76CA8">
              <w:rPr>
                <w:rFonts w:ascii="Arial" w:hAnsi="Arial" w:cs="Arial"/>
                <w:sz w:val="18"/>
              </w:rPr>
              <w:t>TS 45.010 [20]</w:t>
            </w:r>
            <w:ins w:id="121" w:author="Ericsson User" w:date="2025-08-14T10:14:00Z" w16du:dateUtc="2025-08-14T08:14:00Z">
              <w:r w:rsidR="00CA6A13">
                <w:rPr>
                  <w:rFonts w:ascii="Arial" w:hAnsi="Arial" w:cs="Arial"/>
                  <w:sz w:val="18"/>
                </w:rPr>
                <w:t>.</w:t>
              </w:r>
            </w:ins>
          </w:p>
          <w:p w14:paraId="3EB2410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775B0F0" w14:textId="77777777" w:rsidR="001C307E" w:rsidRPr="00A76CA8" w:rsidRDefault="001C307E" w:rsidP="007251DE">
            <w:pPr>
              <w:keepNext/>
              <w:keepLines/>
              <w:spacing w:after="0"/>
              <w:rPr>
                <w:rFonts w:ascii="Arial" w:hAnsi="Arial"/>
                <w:sz w:val="18"/>
              </w:rPr>
            </w:pPr>
            <w:r w:rsidRPr="00A76CA8">
              <w:rPr>
                <w:rFonts w:ascii="Arial" w:hAnsi="Arial" w:cs="Arial"/>
                <w:sz w:val="18"/>
              </w:rPr>
              <w:t>type: Integer</w:t>
            </w:r>
          </w:p>
          <w:p w14:paraId="5911C9A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1A718C5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121D7C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A60800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31D75D9"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C3EDAB9" w14:textId="77777777" w:rsidR="001C307E" w:rsidRPr="00A76CA8" w:rsidRDefault="001C307E" w:rsidP="007251DE">
            <w:pPr>
              <w:keepNext/>
              <w:keepLines/>
              <w:spacing w:after="0"/>
              <w:rPr>
                <w:rFonts w:ascii="Arial" w:hAnsi="Arial" w:cs="Arial"/>
                <w:sz w:val="18"/>
              </w:rPr>
            </w:pPr>
          </w:p>
        </w:tc>
      </w:tr>
      <w:tr w:rsidR="001C307E" w:rsidRPr="00A76CA8" w14:paraId="125586F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D80DA22"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533D4CA7" w14:textId="0F46344A" w:rsidR="001C307E" w:rsidRPr="00A76CA8" w:rsidRDefault="001C307E" w:rsidP="007251DE">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ins w:id="122" w:author="Ericsson User" w:date="2025-07-10T14:55:00Z" w16du:dateUtc="2025-07-10T12:55:00Z">
              <w:r w:rsidR="00AF6856" w:rsidRPr="00A76CA8" w:rsidDel="00AF6856">
                <w:rPr>
                  <w:rFonts w:ascii="Arial" w:hAnsi="Arial" w:cs="Arial"/>
                  <w:sz w:val="18"/>
                </w:rPr>
                <w:t xml:space="preserve"> </w:t>
              </w:r>
            </w:ins>
            <w:del w:id="123" w:author="Ericsson User" w:date="2025-07-10T14:55:00Z" w16du:dateUtc="2025-07-10T12:55:00Z">
              <w:r w:rsidRPr="00A76CA8" w:rsidDel="00AF6856">
                <w:rPr>
                  <w:rFonts w:ascii="Arial" w:hAnsi="Arial" w:cs="Arial"/>
                  <w:sz w:val="18"/>
                </w:rPr>
                <w:delText>3GPP </w:delText>
              </w:r>
            </w:del>
            <w:r w:rsidRPr="00A76CA8">
              <w:rPr>
                <w:rFonts w:ascii="Arial" w:hAnsi="Arial" w:cs="Arial"/>
                <w:sz w:val="18"/>
              </w:rPr>
              <w:t>TS </w:t>
            </w:r>
            <w:ins w:id="124" w:author="Ericsson User" w:date="2025-07-10T15:39:00Z" w16du:dateUtc="2025-07-10T13:39:00Z">
              <w:r w:rsidR="00F2462A">
                <w:rPr>
                  <w:rFonts w:ascii="Arial" w:hAnsi="Arial" w:cs="Arial"/>
                  <w:sz w:val="18"/>
                </w:rPr>
                <w:t>37</w:t>
              </w:r>
            </w:ins>
            <w:del w:id="125" w:author="Ericsson User" w:date="2025-07-10T15:39:00Z" w16du:dateUtc="2025-07-10T13:39:00Z">
              <w:r w:rsidRPr="00A76CA8" w:rsidDel="00F2462A">
                <w:rPr>
                  <w:rFonts w:ascii="Arial" w:hAnsi="Arial" w:cs="Arial"/>
                  <w:sz w:val="18"/>
                </w:rPr>
                <w:delText>25</w:delText>
              </w:r>
            </w:del>
            <w:r w:rsidRPr="00A76CA8">
              <w:rPr>
                <w:rFonts w:ascii="Arial" w:hAnsi="Arial" w:cs="Arial"/>
                <w:sz w:val="18"/>
              </w:rPr>
              <w:t>.46</w:t>
            </w:r>
            <w:ins w:id="126" w:author="Ericsson User" w:date="2025-07-10T15:00:00Z" w16du:dateUtc="2025-07-10T13:00:00Z">
              <w:r w:rsidR="00AF6856">
                <w:rPr>
                  <w:rFonts w:ascii="Arial" w:hAnsi="Arial" w:cs="Arial"/>
                  <w:sz w:val="18"/>
                </w:rPr>
                <w:t>6</w:t>
              </w:r>
            </w:ins>
            <w:del w:id="127" w:author="Ericsson User" w:date="2025-07-10T15:00:00Z" w16du:dateUtc="2025-07-10T13:00:00Z">
              <w:r w:rsidRPr="00A76CA8" w:rsidDel="00AF6856">
                <w:rPr>
                  <w:rFonts w:ascii="Arial" w:hAnsi="Arial" w:cs="Arial"/>
                  <w:sz w:val="18"/>
                </w:rPr>
                <w:delText>3</w:delText>
              </w:r>
            </w:del>
            <w:r w:rsidRPr="00A76CA8">
              <w:rPr>
                <w:rFonts w:ascii="Arial" w:hAnsi="Arial" w:cs="Arial"/>
                <w:sz w:val="18"/>
              </w:rPr>
              <w:t xml:space="preserve"> [</w:t>
            </w:r>
            <w:ins w:id="128" w:author="Ericsson User" w:date="2025-07-10T15:39:00Z" w16du:dateUtc="2025-07-10T13:39:00Z">
              <w:r w:rsidR="00F2462A">
                <w:rPr>
                  <w:rFonts w:ascii="Arial" w:hAnsi="Arial" w:cs="Arial"/>
                  <w:sz w:val="18"/>
                </w:rPr>
                <w:t>26</w:t>
              </w:r>
            </w:ins>
            <w:del w:id="129" w:author="Ericsson User" w:date="2025-07-10T15:39:00Z" w16du:dateUtc="2025-07-10T13:39:00Z">
              <w:r w:rsidRPr="00A76CA8" w:rsidDel="00F2462A">
                <w:rPr>
                  <w:rFonts w:ascii="Arial" w:hAnsi="Arial" w:cs="Arial"/>
                  <w:sz w:val="18"/>
                </w:rPr>
                <w:delText>8</w:delText>
              </w:r>
            </w:del>
            <w:r w:rsidRPr="00A76CA8">
              <w:rPr>
                <w:rFonts w:ascii="Arial" w:hAnsi="Arial" w:cs="Arial"/>
                <w:sz w:val="18"/>
              </w:rPr>
              <w:t xml:space="preserve">]. </w:t>
            </w:r>
          </w:p>
          <w:p w14:paraId="71B277B5" w14:textId="77777777" w:rsidR="001C307E" w:rsidRPr="00A76CA8" w:rsidRDefault="001C307E" w:rsidP="007251DE">
            <w:pPr>
              <w:keepNext/>
              <w:keepLines/>
              <w:spacing w:after="0"/>
              <w:rPr>
                <w:rFonts w:ascii="Arial" w:hAnsi="Arial" w:cs="Arial"/>
                <w:sz w:val="18"/>
              </w:rPr>
            </w:pPr>
          </w:p>
          <w:p w14:paraId="66A7612C" w14:textId="488BC367" w:rsidR="001C307E" w:rsidRPr="00A76CA8" w:rsidDel="004A364F" w:rsidRDefault="001C307E" w:rsidP="007251DE">
            <w:pPr>
              <w:keepNext/>
              <w:keepLines/>
              <w:spacing w:after="0"/>
              <w:rPr>
                <w:del w:id="130" w:author="Ericsson User" w:date="2025-08-14T16:56:00Z" w16du:dateUtc="2025-08-14T14:56:00Z"/>
                <w:rFonts w:ascii="Arial" w:hAnsi="Arial" w:cs="Arial"/>
                <w:sz w:val="18"/>
              </w:rPr>
            </w:pPr>
          </w:p>
          <w:p w14:paraId="3E47D018" w14:textId="34D4249B" w:rsidR="001C307E" w:rsidRPr="00A76CA8" w:rsidDel="004A364F" w:rsidRDefault="001C307E" w:rsidP="007251DE">
            <w:pPr>
              <w:keepNext/>
              <w:keepLines/>
              <w:spacing w:after="0"/>
              <w:rPr>
                <w:del w:id="131" w:author="Ericsson User" w:date="2025-08-14T16:56:00Z" w16du:dateUtc="2025-08-14T14:56:00Z"/>
                <w:rFonts w:ascii="Arial" w:hAnsi="Arial" w:cs="Arial"/>
                <w:sz w:val="18"/>
              </w:rPr>
            </w:pPr>
          </w:p>
          <w:p w14:paraId="6406ECE7" w14:textId="0BD4F19D"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"Antenna bearing" in </w:t>
            </w:r>
            <w:del w:id="132" w:author="Ericsson User" w:date="2025-07-10T14:56:00Z" w16du:dateUtc="2025-07-10T12:56:00Z">
              <w:r w:rsidRPr="00A76CA8" w:rsidDel="00AF6856">
                <w:rPr>
                  <w:rFonts w:ascii="Arial" w:hAnsi="Arial" w:cs="Arial"/>
                  <w:sz w:val="18"/>
                </w:rPr>
                <w:delText xml:space="preserve">3GPP </w:delText>
              </w:r>
            </w:del>
            <w:r w:rsidRPr="00A76CA8">
              <w:rPr>
                <w:rFonts w:ascii="Arial" w:hAnsi="Arial" w:cs="Arial"/>
                <w:sz w:val="18"/>
              </w:rPr>
              <w:t>TS </w:t>
            </w:r>
            <w:ins w:id="133" w:author="Ericsson User" w:date="2025-07-10T14:56:00Z" w16du:dateUtc="2025-07-10T12:56:00Z">
              <w:r w:rsidR="00AF6856">
                <w:rPr>
                  <w:rFonts w:ascii="Arial" w:hAnsi="Arial" w:cs="Arial"/>
                  <w:sz w:val="18"/>
                </w:rPr>
                <w:t>37</w:t>
              </w:r>
            </w:ins>
            <w:del w:id="134" w:author="Ericsson User" w:date="2025-07-10T14:56:00Z" w16du:dateUtc="2025-07-10T12:56:00Z">
              <w:r w:rsidRPr="00A76CA8" w:rsidDel="00AF6856">
                <w:rPr>
                  <w:rFonts w:ascii="Arial" w:hAnsi="Arial" w:cs="Arial"/>
                  <w:sz w:val="18"/>
                </w:rPr>
                <w:delText>25</w:delText>
              </w:r>
            </w:del>
            <w:r w:rsidRPr="00A76CA8">
              <w:rPr>
                <w:rFonts w:ascii="Arial" w:hAnsi="Arial" w:cs="Arial"/>
                <w:sz w:val="18"/>
              </w:rPr>
              <w:t>.46</w:t>
            </w:r>
            <w:ins w:id="135" w:author="Ericsson User" w:date="2025-07-10T15:01:00Z" w16du:dateUtc="2025-07-10T13:01:00Z">
              <w:r w:rsidR="00AF6856">
                <w:rPr>
                  <w:rFonts w:ascii="Arial" w:hAnsi="Arial" w:cs="Arial"/>
                  <w:sz w:val="18"/>
                </w:rPr>
                <w:t>6</w:t>
              </w:r>
            </w:ins>
            <w:del w:id="136" w:author="Ericsson User" w:date="2025-07-10T15:01:00Z" w16du:dateUtc="2025-07-10T13:01:00Z">
              <w:r w:rsidRPr="00A76CA8" w:rsidDel="00AF6856">
                <w:rPr>
                  <w:rFonts w:ascii="Arial" w:hAnsi="Arial" w:cs="Arial"/>
                  <w:sz w:val="18"/>
                </w:rPr>
                <w:delText>3</w:delText>
              </w:r>
            </w:del>
            <w:r w:rsidRPr="00A76CA8">
              <w:rPr>
                <w:rFonts w:ascii="Arial" w:hAnsi="Arial" w:cs="Arial"/>
                <w:sz w:val="18"/>
              </w:rPr>
              <w:t xml:space="preserve"> [</w:t>
            </w:r>
            <w:del w:id="137" w:author="Ericsson User" w:date="2025-07-10T14:56:00Z" w16du:dateUtc="2025-07-10T12:56:00Z">
              <w:r w:rsidRPr="00A76CA8" w:rsidDel="00AF6856">
                <w:rPr>
                  <w:rFonts w:ascii="Arial" w:hAnsi="Arial" w:cs="Arial"/>
                  <w:sz w:val="18"/>
                </w:rPr>
                <w:delText>8</w:delText>
              </w:r>
            </w:del>
            <w:ins w:id="138" w:author="Ericsson User" w:date="2025-07-10T14:56:00Z" w16du:dateUtc="2025-07-10T12:56:00Z">
              <w:r w:rsidR="00AF6856">
                <w:rPr>
                  <w:rFonts w:ascii="Arial" w:hAnsi="Arial" w:cs="Arial"/>
                  <w:sz w:val="18"/>
                </w:rPr>
                <w:t>26</w:t>
              </w:r>
            </w:ins>
            <w:r w:rsidRPr="00A76CA8">
              <w:rPr>
                <w:rFonts w:ascii="Arial" w:hAnsi="Arial" w:cs="Arial"/>
                <w:sz w:val="18"/>
              </w:rPr>
              <w:t>].</w:t>
            </w:r>
          </w:p>
          <w:p w14:paraId="78BB3EFE"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26C97C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5B0675C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21E1CCC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True</w:t>
            </w:r>
          </w:p>
          <w:p w14:paraId="6E7ACF6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False</w:t>
            </w:r>
          </w:p>
          <w:p w14:paraId="78748B9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A1B4D5C"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4739CDC" w14:textId="77777777" w:rsidR="001C307E" w:rsidRPr="00A76CA8" w:rsidRDefault="001C307E" w:rsidP="007251DE">
            <w:pPr>
              <w:keepNext/>
              <w:keepLines/>
              <w:spacing w:after="0"/>
              <w:rPr>
                <w:rFonts w:ascii="Courier New" w:hAnsi="Courier New" w:cs="Courier New"/>
                <w:sz w:val="18"/>
              </w:rPr>
            </w:pPr>
          </w:p>
        </w:tc>
      </w:tr>
      <w:tr w:rsidR="001C307E" w:rsidRPr="00A76CA8" w14:paraId="5F6441F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62803C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7824E245" w14:textId="77777777" w:rsidR="001C307E" w:rsidRPr="00A76CA8" w:rsidRDefault="001C307E" w:rsidP="007251D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3A096548" w14:textId="77777777" w:rsidR="001C307E" w:rsidRPr="00A76CA8" w:rsidRDefault="001C307E" w:rsidP="007251DE">
            <w:pPr>
              <w:keepNext/>
              <w:keepLines/>
              <w:spacing w:after="0"/>
              <w:rPr>
                <w:rFonts w:ascii="Arial" w:hAnsi="Arial" w:cs="Arial"/>
                <w:sz w:val="18"/>
                <w:szCs w:val="18"/>
                <w:lang w:eastAsia="zh-CN"/>
              </w:rPr>
            </w:pPr>
          </w:p>
          <w:p w14:paraId="157F4A8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F5A1E6A"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F4DA36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082403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4FE58439"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30E5241"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7764F6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0D0AFFB" w14:textId="77777777" w:rsidR="001C307E" w:rsidRPr="00A76CA8" w:rsidRDefault="001C307E" w:rsidP="007251DE">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00FC054E" w14:textId="77777777" w:rsidR="001C307E" w:rsidRPr="00A76CA8" w:rsidRDefault="001C307E" w:rsidP="007251DE">
            <w:pPr>
              <w:keepNext/>
              <w:keepLines/>
              <w:spacing w:after="0"/>
              <w:rPr>
                <w:rFonts w:ascii="Arial" w:hAnsi="Arial" w:cs="Arial"/>
                <w:sz w:val="18"/>
                <w:szCs w:val="18"/>
              </w:rPr>
            </w:pPr>
          </w:p>
        </w:tc>
      </w:tr>
      <w:tr w:rsidR="001C307E" w:rsidRPr="00A76CA8" w14:paraId="2445AC7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444CA7A"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E186C67" w14:textId="77777777" w:rsidR="001C307E" w:rsidRDefault="001C307E" w:rsidP="007251DE">
            <w:pPr>
              <w:keepNext/>
              <w:keepLines/>
              <w:spacing w:after="0"/>
              <w:rPr>
                <w:ins w:id="139" w:author="Ericsson User" w:date="2025-08-15T10:19:00Z" w16du:dateUtc="2025-08-15T08:19:00Z"/>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0FB0B635" w14:textId="77777777" w:rsidR="00C93768" w:rsidRPr="00A76CA8" w:rsidRDefault="00C93768" w:rsidP="007251DE">
            <w:pPr>
              <w:keepNext/>
              <w:keepLines/>
              <w:spacing w:after="0"/>
              <w:rPr>
                <w:rFonts w:ascii="Arial" w:hAnsi="Arial"/>
                <w:sz w:val="18"/>
                <w:lang w:val="en-US"/>
              </w:rPr>
            </w:pPr>
          </w:p>
          <w:p w14:paraId="0A03B391"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4B0C76C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383667F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1A406D1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4A5E1D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AD526A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E38CE0D"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1C307E" w:rsidRPr="00A76CA8" w14:paraId="62BF2E9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FF5AEEA"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F441981" w14:textId="77777777" w:rsidR="001C307E" w:rsidRDefault="001C307E" w:rsidP="007251DE">
            <w:pPr>
              <w:keepNext/>
              <w:keepLines/>
              <w:spacing w:after="0"/>
              <w:rPr>
                <w:ins w:id="140" w:author="Ericsson User" w:date="2025-08-15T10:19:00Z" w16du:dateUtc="2025-08-15T08:19:00Z"/>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166959C4" w14:textId="77777777" w:rsidR="00C93768" w:rsidRPr="00A76CA8" w:rsidRDefault="00C93768" w:rsidP="007251DE">
            <w:pPr>
              <w:keepNext/>
              <w:keepLines/>
              <w:spacing w:after="0"/>
              <w:rPr>
                <w:rFonts w:ascii="Arial" w:hAnsi="Arial"/>
                <w:sz w:val="18"/>
                <w:lang w:val="en-US"/>
              </w:rPr>
            </w:pPr>
          </w:p>
          <w:p w14:paraId="6293432D"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68502F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7CFB3F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7637FCB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CE61D2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2F8DE4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72ED82"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40E46CD" w14:textId="77777777" w:rsidR="001C307E" w:rsidRPr="00A76CA8" w:rsidRDefault="001C307E" w:rsidP="007251DE">
            <w:pPr>
              <w:keepNext/>
              <w:keepLines/>
              <w:spacing w:after="0"/>
              <w:rPr>
                <w:rFonts w:ascii="Arial" w:hAnsi="Arial" w:cs="Arial"/>
                <w:sz w:val="18"/>
              </w:rPr>
            </w:pPr>
          </w:p>
        </w:tc>
      </w:tr>
      <w:tr w:rsidR="001C307E" w:rsidRPr="00A76CA8" w14:paraId="6FCAF5F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B6C3EE2"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2B55BFC" w14:textId="77777777" w:rsidR="001C307E" w:rsidRDefault="001C307E" w:rsidP="007251DE">
            <w:pPr>
              <w:keepNext/>
              <w:keepLines/>
              <w:spacing w:after="0"/>
              <w:rPr>
                <w:ins w:id="141" w:author="Ericsson User" w:date="2025-08-15T10:19:00Z" w16du:dateUtc="2025-08-15T08:19:00Z"/>
                <w:rFonts w:ascii="Arial" w:hAnsi="Arial" w:cs="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3F08361C" w14:textId="77777777" w:rsidR="00C93768" w:rsidRPr="00A76CA8" w:rsidRDefault="00C93768" w:rsidP="007251DE">
            <w:pPr>
              <w:keepNext/>
              <w:keepLines/>
              <w:spacing w:after="0"/>
              <w:rPr>
                <w:rFonts w:ascii="Arial" w:hAnsi="Arial"/>
                <w:sz w:val="18"/>
                <w:lang w:val="en-US"/>
              </w:rPr>
            </w:pPr>
          </w:p>
          <w:p w14:paraId="6296C45C"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CF7FA4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60485A9D"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52C9326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BA0169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78FE2B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5F97F58"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F9705EB" w14:textId="77777777" w:rsidR="001C307E" w:rsidRPr="00A76CA8" w:rsidRDefault="001C307E" w:rsidP="007251DE">
            <w:pPr>
              <w:keepNext/>
              <w:keepLines/>
              <w:spacing w:after="0"/>
              <w:rPr>
                <w:rFonts w:ascii="Arial" w:hAnsi="Arial" w:cs="Arial"/>
                <w:sz w:val="18"/>
              </w:rPr>
            </w:pPr>
          </w:p>
        </w:tc>
      </w:tr>
      <w:tr w:rsidR="001C307E" w:rsidRPr="00A76CA8" w14:paraId="70F0E4B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84BE125"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2093A8E" w14:textId="77777777" w:rsidR="001C307E" w:rsidRDefault="001C307E" w:rsidP="007251DE">
            <w:pPr>
              <w:keepNext/>
              <w:keepLines/>
              <w:spacing w:after="0"/>
              <w:rPr>
                <w:ins w:id="142" w:author="Ericsson User" w:date="2025-08-15T10:19:00Z" w16du:dateUtc="2025-08-15T08:19:00Z"/>
                <w:rFonts w:ascii="Arial" w:hAnsi="Arial" w:cs="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1A8DE236" w14:textId="77777777" w:rsidR="00C93768" w:rsidRPr="00A76CA8" w:rsidRDefault="00C93768" w:rsidP="007251DE">
            <w:pPr>
              <w:keepNext/>
              <w:keepLines/>
              <w:spacing w:after="0"/>
              <w:rPr>
                <w:rFonts w:ascii="Arial" w:hAnsi="Arial"/>
                <w:sz w:val="18"/>
                <w:lang w:val="en-US"/>
              </w:rPr>
            </w:pPr>
          </w:p>
          <w:p w14:paraId="67184BED" w14:textId="77777777" w:rsidR="001C307E" w:rsidRPr="00A76CA8" w:rsidRDefault="001C307E" w:rsidP="007251DE">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2A25A42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0116687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53B1AAD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1F2DFC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D7ECD8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49F626C"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18FB3C9" w14:textId="77777777" w:rsidR="001C307E" w:rsidRPr="00A76CA8" w:rsidRDefault="001C307E" w:rsidP="007251DE">
            <w:pPr>
              <w:keepNext/>
              <w:keepLines/>
              <w:spacing w:after="0"/>
              <w:rPr>
                <w:rFonts w:ascii="Arial" w:hAnsi="Arial" w:cs="Arial"/>
                <w:sz w:val="18"/>
              </w:rPr>
            </w:pPr>
          </w:p>
        </w:tc>
      </w:tr>
      <w:tr w:rsidR="001C307E" w:rsidRPr="00A76CA8" w14:paraId="0C04DB1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483DB68"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fqBand</w:t>
            </w:r>
            <w:r>
              <w:rPr>
                <w:rFonts w:ascii="Courier New" w:hAnsi="Courier New" w:cs="Courier New"/>
                <w:sz w:val="18"/>
                <w:szCs w:val="18"/>
              </w:rPr>
              <w:t>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852030" w14:textId="77777777" w:rsidR="001C307E" w:rsidRDefault="001C307E" w:rsidP="007251D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5B30B17F" w14:textId="77777777" w:rsidR="001C307E" w:rsidRDefault="001C307E" w:rsidP="007251DE">
            <w:pPr>
              <w:pStyle w:val="TAL"/>
              <w:rPr>
                <w:rFonts w:cs="Arial"/>
                <w:szCs w:val="18"/>
              </w:rPr>
            </w:pPr>
          </w:p>
          <w:p w14:paraId="761629BA" w14:textId="2E17A308" w:rsidR="001C307E" w:rsidRDefault="001C307E" w:rsidP="007251D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 xml:space="preserve">may be found in </w:t>
            </w:r>
            <w:del w:id="143" w:author="Ericsson User" w:date="2025-07-10T15:02:00Z" w16du:dateUtc="2025-07-10T13:02:00Z">
              <w:r w:rsidRPr="00C1095C" w:rsidDel="005B4637">
                <w:rPr>
                  <w:rFonts w:cs="Arial"/>
                  <w:szCs w:val="18"/>
                </w:rPr>
                <w:delText xml:space="preserve">3GPP </w:delText>
              </w:r>
            </w:del>
            <w:r w:rsidRPr="00C1095C">
              <w:rPr>
                <w:rFonts w:cs="Arial"/>
                <w:szCs w:val="18"/>
              </w:rPr>
              <w:t>TS 25.104 (</w:t>
            </w:r>
            <w:r>
              <w:rPr>
                <w:rFonts w:cs="Arial"/>
                <w:szCs w:val="18"/>
              </w:rPr>
              <w:t>UTRA</w:t>
            </w:r>
            <w:r w:rsidRPr="00C1095C">
              <w:rPr>
                <w:rFonts w:cs="Arial"/>
                <w:szCs w:val="18"/>
              </w:rPr>
              <w:t>)</w:t>
            </w:r>
            <w:ins w:id="144" w:author="Ericsson User" w:date="2025-07-10T15:02:00Z" w16du:dateUtc="2025-07-10T13:02:00Z">
              <w:r w:rsidR="00AF6856">
                <w:rPr>
                  <w:rFonts w:cs="Arial"/>
                  <w:szCs w:val="18"/>
                </w:rPr>
                <w:t xml:space="preserve"> [</w:t>
              </w:r>
              <w:r w:rsidR="005B4637">
                <w:rPr>
                  <w:rFonts w:cs="Arial"/>
                  <w:szCs w:val="18"/>
                </w:rPr>
                <w:t>21]</w:t>
              </w:r>
            </w:ins>
            <w:r w:rsidRPr="00C1095C">
              <w:rPr>
                <w:rFonts w:cs="Arial"/>
                <w:szCs w:val="18"/>
              </w:rPr>
              <w:t xml:space="preserve">, </w:t>
            </w:r>
            <w:ins w:id="145" w:author="Ericsson User" w:date="2025-08-14T10:09:00Z" w16du:dateUtc="2025-08-14T08:09:00Z">
              <w:r w:rsidR="00E01FEF">
                <w:rPr>
                  <w:rFonts w:cs="Arial"/>
                  <w:szCs w:val="18"/>
                </w:rPr>
                <w:t xml:space="preserve">TS </w:t>
              </w:r>
            </w:ins>
            <w:r w:rsidRPr="00C1095C">
              <w:rPr>
                <w:rFonts w:cs="Arial"/>
                <w:szCs w:val="18"/>
              </w:rPr>
              <w:t>36.104 (</w:t>
            </w:r>
            <w:r>
              <w:rPr>
                <w:rFonts w:cs="Arial"/>
                <w:szCs w:val="18"/>
              </w:rPr>
              <w:t>E-UTRA</w:t>
            </w:r>
            <w:r w:rsidRPr="00C1095C">
              <w:rPr>
                <w:rFonts w:cs="Arial"/>
                <w:szCs w:val="18"/>
              </w:rPr>
              <w:t>)</w:t>
            </w:r>
            <w:ins w:id="146" w:author="Ericsson User" w:date="2025-07-10T15:02:00Z" w16du:dateUtc="2025-07-10T13:02:00Z">
              <w:r w:rsidR="005B4637">
                <w:rPr>
                  <w:rFonts w:cs="Arial"/>
                  <w:szCs w:val="18"/>
                </w:rPr>
                <w:t xml:space="preserve"> [7]</w:t>
              </w:r>
            </w:ins>
            <w:r w:rsidRPr="00C1095C">
              <w:rPr>
                <w:rFonts w:cs="Arial"/>
                <w:szCs w:val="18"/>
              </w:rPr>
              <w:t xml:space="preserve"> and </w:t>
            </w:r>
            <w:ins w:id="147" w:author="Ericsson User" w:date="2025-08-14T10:09:00Z" w16du:dateUtc="2025-08-14T08:09:00Z">
              <w:r w:rsidR="00E01FEF">
                <w:rPr>
                  <w:rFonts w:cs="Arial"/>
                  <w:szCs w:val="18"/>
                </w:rPr>
                <w:t xml:space="preserve">TS </w:t>
              </w:r>
            </w:ins>
            <w:r w:rsidRPr="00C1095C">
              <w:rPr>
                <w:rFonts w:cs="Arial"/>
                <w:szCs w:val="18"/>
              </w:rPr>
              <w:t xml:space="preserve">38.104 </w:t>
            </w:r>
            <w:ins w:id="148" w:author="Ericsson User" w:date="2025-07-10T15:02:00Z" w16du:dateUtc="2025-07-10T13:02:00Z">
              <w:r w:rsidR="005B4637">
                <w:rPr>
                  <w:rFonts w:cs="Arial"/>
                  <w:szCs w:val="18"/>
                </w:rPr>
                <w:t xml:space="preserve">[23] </w:t>
              </w:r>
            </w:ins>
            <w:r w:rsidRPr="00C1095C">
              <w:rPr>
                <w:rFonts w:cs="Arial"/>
                <w:szCs w:val="18"/>
              </w:rPr>
              <w:t>(NR)</w:t>
            </w:r>
            <w:r>
              <w:rPr>
                <w:rFonts w:cs="Arial"/>
                <w:szCs w:val="18"/>
              </w:rPr>
              <w:t>.</w:t>
            </w:r>
          </w:p>
          <w:p w14:paraId="4B4BC78B" w14:textId="77777777" w:rsidR="001C307E" w:rsidRDefault="001C307E" w:rsidP="007251DE">
            <w:pPr>
              <w:pStyle w:val="TAL"/>
              <w:rPr>
                <w:rFonts w:cs="Arial"/>
                <w:szCs w:val="18"/>
              </w:rPr>
            </w:pPr>
          </w:p>
          <w:p w14:paraId="35330CD1" w14:textId="77777777" w:rsidR="001C307E" w:rsidRDefault="001C307E" w:rsidP="007251DE">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027F884B" w14:textId="77777777" w:rsidR="001C307E" w:rsidRDefault="001C307E" w:rsidP="007251DE">
            <w:pPr>
              <w:pStyle w:val="TAL"/>
              <w:rPr>
                <w:rFonts w:cs="Arial"/>
                <w:szCs w:val="18"/>
              </w:rPr>
            </w:pPr>
            <w:r>
              <w:rPr>
                <w:rFonts w:cs="Arial"/>
                <w:szCs w:val="18"/>
              </w:rPr>
              <w:t>Operating band id or supported &lt;</w:t>
            </w:r>
            <w:proofErr w:type="spellStart"/>
            <w:proofErr w:type="gramStart"/>
            <w:r>
              <w:rPr>
                <w:rFonts w:cs="Arial"/>
                <w:szCs w:val="18"/>
              </w:rPr>
              <w:t>UL,DL</w:t>
            </w:r>
            <w:proofErr w:type="gramEnd"/>
            <w:r>
              <w:rPr>
                <w:rFonts w:cs="Arial"/>
                <w:szCs w:val="18"/>
              </w:rPr>
              <w:t>,mode</w:t>
            </w:r>
            <w:proofErr w:type="spellEnd"/>
            <w:r>
              <w:rPr>
                <w:rFonts w:cs="Arial"/>
                <w:szCs w:val="18"/>
              </w:rPr>
              <w:t>&gt; expressed as a string.</w:t>
            </w:r>
          </w:p>
          <w:p w14:paraId="719C5AF8" w14:textId="77777777" w:rsidR="001C307E" w:rsidRDefault="001C307E" w:rsidP="007251DE">
            <w:pPr>
              <w:pStyle w:val="TAL"/>
              <w:rPr>
                <w:rFonts w:cs="Arial"/>
                <w:szCs w:val="18"/>
              </w:rPr>
            </w:pPr>
          </w:p>
          <w:p w14:paraId="165ABF01" w14:textId="77777777" w:rsidR="001C307E" w:rsidRDefault="001C307E" w:rsidP="007251DE">
            <w:pPr>
              <w:pStyle w:val="TAL"/>
              <w:rPr>
                <w:rFonts w:cs="Arial"/>
                <w:szCs w:val="18"/>
              </w:rPr>
            </w:pPr>
            <w:r>
              <w:rPr>
                <w:rFonts w:cs="Arial"/>
                <w:szCs w:val="18"/>
              </w:rPr>
              <w:t>Examples for NR:</w:t>
            </w:r>
          </w:p>
          <w:p w14:paraId="325E4AED" w14:textId="512CA860" w:rsidR="001C307E" w:rsidRDefault="001C307E" w:rsidP="007251DE">
            <w:pPr>
              <w:pStyle w:val="TAL"/>
              <w:rPr>
                <w:rFonts w:cs="Arial"/>
                <w:szCs w:val="18"/>
              </w:rPr>
            </w:pPr>
            <w:r>
              <w:rPr>
                <w:rFonts w:cs="Arial"/>
                <w:szCs w:val="18"/>
              </w:rPr>
              <w:t xml:space="preserve">Bands: </w:t>
            </w:r>
            <w:del w:id="149" w:author="Ericsson User" w:date="2025-08-15T09:00:00Z" w16du:dateUtc="2025-08-15T07:00:00Z">
              <w:r w:rsidDel="00115A3E">
                <w:rPr>
                  <w:rFonts w:cs="Arial"/>
                  <w:szCs w:val="18"/>
                </w:rPr>
                <w:delText xml:space="preserve"> </w:delText>
              </w:r>
            </w:del>
            <w:r>
              <w:rPr>
                <w:rFonts w:cs="Arial"/>
                <w:szCs w:val="18"/>
              </w:rPr>
              <w:t>{“n1”, “n12”}</w:t>
            </w:r>
          </w:p>
          <w:p w14:paraId="666D3D76" w14:textId="0458037E" w:rsidR="001C307E" w:rsidDel="005B4637" w:rsidRDefault="001C307E" w:rsidP="007251DE">
            <w:pPr>
              <w:pStyle w:val="TAL"/>
              <w:rPr>
                <w:del w:id="150" w:author="Ericsson User" w:date="2025-07-10T15:03:00Z" w16du:dateUtc="2025-07-10T13:03:00Z"/>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14:paraId="07DBD021" w14:textId="4CB11722" w:rsidR="001C307E" w:rsidDel="005B4637" w:rsidRDefault="001C307E" w:rsidP="007251DE">
            <w:pPr>
              <w:pStyle w:val="TAL"/>
              <w:rPr>
                <w:del w:id="151" w:author="Ericsson User" w:date="2025-07-10T15:03:00Z" w16du:dateUtc="2025-07-10T13:03:00Z"/>
                <w:rFonts w:cs="Arial"/>
                <w:szCs w:val="18"/>
              </w:rPr>
            </w:pPr>
          </w:p>
          <w:p w14:paraId="16CC49EC"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63CA49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4F834E75"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7B65C647"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0A748197"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329C31A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D28DB09" w14:textId="77777777" w:rsidR="001C307E" w:rsidRPr="00A76CA8" w:rsidRDefault="001C307E" w:rsidP="007251DE">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367B12E" w14:textId="77777777" w:rsidR="001C307E" w:rsidRPr="00A76CA8" w:rsidRDefault="001C307E" w:rsidP="007251DE">
            <w:pPr>
              <w:keepNext/>
              <w:keepLines/>
              <w:spacing w:after="120"/>
              <w:rPr>
                <w:rFonts w:ascii="Arial" w:hAnsi="Arial" w:cs="Arial"/>
                <w:sz w:val="18"/>
                <w:szCs w:val="18"/>
              </w:rPr>
            </w:pPr>
          </w:p>
        </w:tc>
      </w:tr>
      <w:tr w:rsidR="001C307E" w:rsidRPr="00A76CA8" w14:paraId="2546DE4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31552592" w14:textId="77777777" w:rsidR="001C307E" w:rsidRPr="002E599A" w:rsidRDefault="001C307E" w:rsidP="007251DE">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2A8F1853" w14:textId="77777777" w:rsidR="001C307E" w:rsidRDefault="001C307E" w:rsidP="007251DE">
            <w:pPr>
              <w:pStyle w:val="TAL"/>
            </w:pPr>
            <w:r>
              <w:t xml:space="preserve">The elevation the antenna function should have, based on World Geodetic System (1984 version) global reference frame (WGS 84). </w:t>
            </w:r>
          </w:p>
          <w:p w14:paraId="4EA4EA2A" w14:textId="77777777" w:rsidR="001C307E" w:rsidRDefault="001C307E" w:rsidP="007251DE">
            <w:pPr>
              <w:pStyle w:val="TAL"/>
            </w:pPr>
          </w:p>
          <w:p w14:paraId="27B82813" w14:textId="77777777" w:rsidR="001C307E" w:rsidRPr="00A76CA8" w:rsidRDefault="001C307E" w:rsidP="007251DE">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5EE61A12" w14:textId="77777777" w:rsidR="001C307E" w:rsidRDefault="001C307E" w:rsidP="007251DE">
            <w:pPr>
              <w:pStyle w:val="TAL"/>
            </w:pPr>
            <w:r>
              <w:t>type: Real</w:t>
            </w:r>
          </w:p>
          <w:p w14:paraId="3C831515" w14:textId="77777777" w:rsidR="001C307E" w:rsidRDefault="001C307E" w:rsidP="007251DE">
            <w:pPr>
              <w:pStyle w:val="TAL"/>
            </w:pPr>
            <w:r>
              <w:t xml:space="preserve">multiplicity: </w:t>
            </w:r>
            <w:proofErr w:type="gramStart"/>
            <w:r>
              <w:t>0..</w:t>
            </w:r>
            <w:proofErr w:type="gramEnd"/>
            <w:r>
              <w:t>1</w:t>
            </w:r>
          </w:p>
          <w:p w14:paraId="0BCC99BA" w14:textId="77777777" w:rsidR="001C307E" w:rsidRDefault="001C307E" w:rsidP="007251DE">
            <w:pPr>
              <w:pStyle w:val="TAL"/>
            </w:pPr>
            <w:proofErr w:type="spellStart"/>
            <w:r>
              <w:t>isOrdered</w:t>
            </w:r>
            <w:proofErr w:type="spellEnd"/>
            <w:r>
              <w:t>: N/A</w:t>
            </w:r>
          </w:p>
          <w:p w14:paraId="433238E8" w14:textId="77777777" w:rsidR="001C307E" w:rsidRDefault="001C307E" w:rsidP="007251DE">
            <w:pPr>
              <w:pStyle w:val="TAL"/>
            </w:pPr>
            <w:proofErr w:type="spellStart"/>
            <w:r>
              <w:t>isUnique</w:t>
            </w:r>
            <w:proofErr w:type="spellEnd"/>
            <w:r>
              <w:t>: N/A</w:t>
            </w:r>
          </w:p>
          <w:p w14:paraId="78BDE8EE" w14:textId="77777777" w:rsidR="001C307E" w:rsidRDefault="001C307E" w:rsidP="007251DE">
            <w:pPr>
              <w:pStyle w:val="TAL"/>
            </w:pPr>
            <w:proofErr w:type="spellStart"/>
            <w:r>
              <w:t>defaultValue</w:t>
            </w:r>
            <w:proofErr w:type="spellEnd"/>
            <w:r>
              <w:t>: None</w:t>
            </w:r>
          </w:p>
          <w:p w14:paraId="289DEBB2" w14:textId="77777777" w:rsidR="001C307E" w:rsidRDefault="001C307E" w:rsidP="007251DE">
            <w:pPr>
              <w:pStyle w:val="TAL"/>
            </w:pPr>
            <w:proofErr w:type="spellStart"/>
            <w:r>
              <w:t>isNullable</w:t>
            </w:r>
            <w:proofErr w:type="spellEnd"/>
            <w:r>
              <w:t>: False</w:t>
            </w:r>
          </w:p>
          <w:p w14:paraId="4D67E19B" w14:textId="77777777" w:rsidR="001C307E" w:rsidRPr="00A76CA8" w:rsidRDefault="001C307E" w:rsidP="007251DE">
            <w:pPr>
              <w:keepNext/>
              <w:keepLines/>
              <w:spacing w:after="0"/>
              <w:rPr>
                <w:rFonts w:ascii="Arial" w:hAnsi="Arial" w:cs="Arial"/>
                <w:sz w:val="18"/>
              </w:rPr>
            </w:pPr>
          </w:p>
        </w:tc>
      </w:tr>
      <w:tr w:rsidR="001C307E" w:rsidRPr="00A76CA8" w14:paraId="5A44218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AC979D9" w14:textId="77777777" w:rsidR="001C307E" w:rsidRPr="00A76CA8" w:rsidRDefault="001C307E" w:rsidP="007251DE">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0E543494" w14:textId="77777777" w:rsidR="001C307E" w:rsidRPr="00A76CA8" w:rsidRDefault="001C307E" w:rsidP="007251D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4F71D4D3" w14:textId="0B9E0E02" w:rsidR="001C307E" w:rsidRPr="00A76CA8" w:rsidRDefault="001C307E" w:rsidP="007251D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del w:id="152" w:author="Ericsson User" w:date="2025-07-10T15:03:00Z" w16du:dateUtc="2025-07-10T13:03:00Z">
              <w:r w:rsidRPr="00A76CA8" w:rsidDel="005B4637">
                <w:rPr>
                  <w:rFonts w:ascii="Arial" w:eastAsia="SimSun" w:hAnsi="Arial" w:cs="Arial"/>
                  <w:sz w:val="18"/>
                  <w:lang w:eastAsia="zh-CN"/>
                </w:rPr>
                <w:delText xml:space="preserve"> according to </w:delText>
              </w:r>
              <w:r w:rsidRPr="00A76CA8" w:rsidDel="005B4637">
                <w:rPr>
                  <w:rFonts w:ascii="Arial" w:hAnsi="Arial" w:cs="Arial"/>
                  <w:sz w:val="18"/>
                </w:rPr>
                <w:delText>Ref. 3GPP TS37.466  [26]</w:delText>
              </w:r>
            </w:del>
            <w:r w:rsidRPr="00A76CA8">
              <w:rPr>
                <w:rFonts w:ascii="Arial" w:hAnsi="Arial" w:cs="Arial"/>
                <w:sz w:val="18"/>
              </w:rPr>
              <w:t>.</w:t>
            </w:r>
          </w:p>
          <w:p w14:paraId="5CFE924B" w14:textId="77777777" w:rsidR="001C307E" w:rsidRPr="00A76CA8" w:rsidRDefault="001C307E" w:rsidP="007251DE">
            <w:pPr>
              <w:keepNext/>
              <w:keepLines/>
              <w:spacing w:after="0"/>
              <w:rPr>
                <w:rFonts w:ascii="Arial" w:hAnsi="Arial" w:cs="Arial"/>
                <w:sz w:val="18"/>
              </w:rPr>
            </w:pPr>
          </w:p>
          <w:p w14:paraId="2D3F39D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6D99AFFC" w14:textId="77777777" w:rsidR="001C307E" w:rsidRPr="00A76CA8" w:rsidRDefault="001C307E" w:rsidP="007251DE">
            <w:pPr>
              <w:keepNext/>
              <w:keepLines/>
              <w:spacing w:after="0"/>
              <w:rPr>
                <w:rFonts w:ascii="Arial" w:hAnsi="Arial" w:cs="Arial"/>
                <w:sz w:val="18"/>
              </w:rPr>
            </w:pPr>
          </w:p>
          <w:p w14:paraId="3C014511" w14:textId="449260BE" w:rsidR="001C307E" w:rsidRPr="00A76CA8" w:rsidDel="00141CED" w:rsidRDefault="001C307E" w:rsidP="00141CED">
            <w:pPr>
              <w:keepNext/>
              <w:keepLines/>
              <w:spacing w:after="0"/>
              <w:rPr>
                <w:del w:id="153" w:author="Ericsson User" w:date="2025-08-14T10:07:00Z" w16du:dateUtc="2025-08-14T08:07: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7C3740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046AB4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226676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659269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5296E3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1759F7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872E17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A4027D1" w14:textId="77777777" w:rsidR="001C307E" w:rsidRPr="00A76CA8" w:rsidRDefault="001C307E" w:rsidP="007251DE">
            <w:pPr>
              <w:keepNext/>
              <w:keepLines/>
              <w:spacing w:after="0"/>
              <w:rPr>
                <w:rFonts w:ascii="Arial" w:hAnsi="Arial" w:cs="Arial"/>
                <w:sz w:val="18"/>
              </w:rPr>
            </w:pPr>
          </w:p>
        </w:tc>
      </w:tr>
      <w:tr w:rsidR="001C307E" w:rsidRPr="00A76CA8" w14:paraId="231862E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2C71AC4"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2B5A7D6A"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498A056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4EFF271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2D8BD7A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68DC046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BA1666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9E2D48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E00786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1C307E" w:rsidRPr="00A76CA8" w14:paraId="664B9E0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99652FD"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16FA9A6A"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27029A9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29F0802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0A70F29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2A1875C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76C5AF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2E9BA1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B95362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1C307E" w:rsidRPr="00A76CA8" w14:paraId="18E7A7B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DF987C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8DA709F" w14:textId="77777777" w:rsidR="001C307E" w:rsidRPr="00A76CA8" w:rsidRDefault="001C307E" w:rsidP="007251D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1F1F7EDF" w14:textId="372BEDC0"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54" w:author="Ericsson User" w:date="2025-07-10T15:04:00Z" w16du:dateUtc="2025-07-10T13:04:00Z">
              <w:r w:rsidRPr="00A76CA8" w:rsidDel="005B4637">
                <w:rPr>
                  <w:rFonts w:ascii="Arial" w:eastAsia="SimSun" w:hAnsi="Arial" w:cs="Arial"/>
                  <w:sz w:val="18"/>
                  <w:szCs w:val="18"/>
                  <w:lang w:eastAsia="zh-CN"/>
                </w:rPr>
                <w:delText xml:space="preserve"> according to</w:delText>
              </w:r>
              <w:r w:rsidRPr="00A76CA8" w:rsidDel="005B4637">
                <w:rPr>
                  <w:rFonts w:ascii="Arial" w:hAnsi="Arial" w:cs="Arial"/>
                  <w:sz w:val="18"/>
                  <w:szCs w:val="18"/>
                </w:rPr>
                <w:delText xml:space="preserve"> Ref. 3GPP TS 37.466 [26]</w:delText>
              </w:r>
            </w:del>
            <w:r w:rsidRPr="00A76CA8">
              <w:rPr>
                <w:rFonts w:ascii="Arial" w:hAnsi="Arial" w:cs="Arial"/>
                <w:sz w:val="18"/>
                <w:szCs w:val="18"/>
              </w:rPr>
              <w:t xml:space="preserve">. </w:t>
            </w:r>
          </w:p>
          <w:p w14:paraId="1652F533" w14:textId="77777777" w:rsidR="001C307E" w:rsidRPr="00A76CA8" w:rsidRDefault="001C307E" w:rsidP="007251DE">
            <w:pPr>
              <w:keepNext/>
              <w:keepLines/>
              <w:spacing w:after="0"/>
              <w:rPr>
                <w:rFonts w:ascii="Arial" w:hAnsi="Arial" w:cs="Arial"/>
                <w:sz w:val="18"/>
                <w:szCs w:val="18"/>
              </w:rPr>
            </w:pPr>
          </w:p>
          <w:p w14:paraId="0795643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093379A4" w14:textId="77777777" w:rsidR="001C307E" w:rsidRPr="00A76CA8" w:rsidRDefault="001C307E" w:rsidP="007251DE">
            <w:pPr>
              <w:keepNext/>
              <w:keepLines/>
              <w:spacing w:after="0"/>
              <w:rPr>
                <w:rFonts w:ascii="Arial" w:hAnsi="Arial" w:cs="Arial"/>
                <w:sz w:val="18"/>
                <w:szCs w:val="18"/>
              </w:rPr>
            </w:pPr>
          </w:p>
          <w:p w14:paraId="16CE3743" w14:textId="3CEFD3E0" w:rsidR="001C307E" w:rsidRPr="00A76CA8" w:rsidDel="00A410E4" w:rsidRDefault="001C307E" w:rsidP="00A410E4">
            <w:pPr>
              <w:keepNext/>
              <w:keepLines/>
              <w:spacing w:after="0"/>
              <w:rPr>
                <w:del w:id="155" w:author="Ericsson User" w:date="2025-08-14T10:06:00Z" w16du:dateUtc="2025-08-14T08:0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02ABF0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2EF90D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3B954AE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69672EE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67E901C"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06B4D4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F7F6A3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61B85C4" w14:textId="77777777" w:rsidR="001C307E" w:rsidRPr="00A76CA8" w:rsidRDefault="001C307E" w:rsidP="007251DE">
            <w:pPr>
              <w:keepNext/>
              <w:keepLines/>
              <w:spacing w:after="0"/>
              <w:rPr>
                <w:rFonts w:ascii="Arial" w:hAnsi="Arial"/>
                <w:sz w:val="18"/>
                <w:szCs w:val="18"/>
              </w:rPr>
            </w:pPr>
          </w:p>
        </w:tc>
      </w:tr>
      <w:tr w:rsidR="001C307E" w:rsidRPr="00A76CA8" w14:paraId="7DB1D91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A19E689"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1EADBB16"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09EF0001" w14:textId="29B1A84C"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56" w:author="Ericsson User" w:date="2025-07-10T15:04:00Z" w16du:dateUtc="2025-07-10T13:04:00Z">
              <w:r w:rsidRPr="00A76CA8" w:rsidDel="005B4637">
                <w:rPr>
                  <w:rFonts w:ascii="Arial" w:eastAsia="SimSun" w:hAnsi="Arial" w:cs="Arial"/>
                  <w:sz w:val="18"/>
                  <w:szCs w:val="18"/>
                  <w:lang w:eastAsia="zh-CN"/>
                </w:rPr>
                <w:delText xml:space="preserve"> according to</w:delText>
              </w:r>
              <w:r w:rsidRPr="00A76CA8" w:rsidDel="005B4637">
                <w:rPr>
                  <w:rFonts w:ascii="Arial" w:hAnsi="Arial" w:cs="Arial"/>
                  <w:sz w:val="18"/>
                  <w:szCs w:val="18"/>
                </w:rPr>
                <w:delText xml:space="preserve"> Ref. 3GPP TS 25.466 [9]</w:delText>
              </w:r>
            </w:del>
            <w:r w:rsidRPr="00A76CA8">
              <w:rPr>
                <w:rFonts w:ascii="Arial" w:hAnsi="Arial" w:cs="Arial"/>
                <w:sz w:val="18"/>
                <w:szCs w:val="18"/>
              </w:rPr>
              <w:t xml:space="preserve">. </w:t>
            </w:r>
          </w:p>
          <w:p w14:paraId="30DFE501" w14:textId="77777777" w:rsidR="001C307E" w:rsidRPr="00A76CA8" w:rsidRDefault="001C307E" w:rsidP="007251DE">
            <w:pPr>
              <w:keepNext/>
              <w:keepLines/>
              <w:spacing w:after="0"/>
              <w:rPr>
                <w:rFonts w:ascii="Arial" w:hAnsi="Arial" w:cs="Arial"/>
                <w:sz w:val="18"/>
                <w:szCs w:val="18"/>
              </w:rPr>
            </w:pPr>
          </w:p>
          <w:p w14:paraId="18612B8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2CEF364" w14:textId="77777777" w:rsidR="001C307E" w:rsidRPr="00A76CA8" w:rsidRDefault="001C307E" w:rsidP="007251DE">
            <w:pPr>
              <w:keepNext/>
              <w:keepLines/>
              <w:spacing w:after="0"/>
              <w:rPr>
                <w:rFonts w:ascii="Arial" w:hAnsi="Arial" w:cs="Arial"/>
                <w:sz w:val="18"/>
                <w:szCs w:val="18"/>
              </w:rPr>
            </w:pPr>
          </w:p>
          <w:p w14:paraId="385C2303" w14:textId="7AC1B5D9" w:rsidR="001C307E" w:rsidRPr="00A76CA8" w:rsidDel="00AE4C21" w:rsidRDefault="001C307E" w:rsidP="00AE4C21">
            <w:pPr>
              <w:keepNext/>
              <w:keepLines/>
              <w:spacing w:after="0"/>
              <w:rPr>
                <w:del w:id="157" w:author="Ericsson User" w:date="2025-08-14T10:06:00Z" w16du:dateUtc="2025-08-14T08:06:00Z"/>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1B80235"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B39761B"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674D54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14:paraId="7B260A9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D70EC9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0313D6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C0ED0C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F6C02BC" w14:textId="77777777" w:rsidR="001C307E" w:rsidRPr="00A76CA8" w:rsidRDefault="001C307E" w:rsidP="007251DE">
            <w:pPr>
              <w:keepNext/>
              <w:keepLines/>
              <w:spacing w:after="0"/>
              <w:rPr>
                <w:rFonts w:ascii="Arial" w:hAnsi="Arial"/>
                <w:sz w:val="18"/>
                <w:szCs w:val="18"/>
              </w:rPr>
            </w:pPr>
          </w:p>
        </w:tc>
      </w:tr>
      <w:tr w:rsidR="001C307E" w:rsidRPr="00A76CA8" w14:paraId="34E894B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2AE20553" w14:textId="77777777"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BF2FD05" w14:textId="77777777" w:rsidR="001C307E" w:rsidRDefault="001C307E" w:rsidP="007251DE">
            <w:pPr>
              <w:keepNext/>
              <w:keepLines/>
              <w:spacing w:after="0"/>
              <w:rPr>
                <w:ins w:id="158" w:author="Ericsson User" w:date="2025-08-15T08:55:00Z" w16du:dateUtc="2025-08-15T06:55:00Z"/>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350992B" w14:textId="77777777" w:rsidR="009D62EA" w:rsidRPr="00A76CA8" w:rsidRDefault="009D62EA" w:rsidP="007251DE">
            <w:pPr>
              <w:keepNext/>
              <w:keepLines/>
              <w:spacing w:after="0"/>
              <w:rPr>
                <w:rFonts w:ascii="Arial" w:hAnsi="Arial"/>
                <w:sz w:val="18"/>
                <w:lang w:val="en-US"/>
              </w:rPr>
            </w:pPr>
          </w:p>
          <w:p w14:paraId="73E187A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2E1ED00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F1FE18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351BE65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A60597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D551D7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5586C5F"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C4241F2" w14:textId="77777777" w:rsidR="001C307E" w:rsidRPr="00A76CA8" w:rsidRDefault="001C307E" w:rsidP="007251DE">
            <w:pPr>
              <w:keepNext/>
              <w:keepLines/>
              <w:spacing w:after="0"/>
              <w:rPr>
                <w:rFonts w:ascii="Arial" w:hAnsi="Arial" w:cs="Arial"/>
                <w:sz w:val="18"/>
              </w:rPr>
            </w:pPr>
          </w:p>
        </w:tc>
      </w:tr>
      <w:tr w:rsidR="001C307E" w:rsidRPr="00A76CA8" w14:paraId="57D3B71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99D117B"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79B48AF3" w14:textId="77777777" w:rsidR="001C307E" w:rsidRDefault="001C307E" w:rsidP="007251DE">
            <w:pPr>
              <w:keepNext/>
              <w:keepLines/>
              <w:spacing w:after="0"/>
              <w:rPr>
                <w:ins w:id="159" w:author="Ericsson User" w:date="2025-08-15T08:54:00Z" w16du:dateUtc="2025-08-15T06:54:00Z"/>
                <w:rFonts w:ascii="Arial" w:hAnsi="Arial" w:cs="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43136F0A" w14:textId="77777777" w:rsidR="00641E9E" w:rsidRPr="00A76CA8" w:rsidRDefault="00641E9E" w:rsidP="007251DE">
            <w:pPr>
              <w:keepNext/>
              <w:keepLines/>
              <w:spacing w:after="0"/>
              <w:rPr>
                <w:rFonts w:ascii="Arial" w:hAnsi="Arial"/>
                <w:sz w:val="18"/>
                <w:lang w:val="en-US"/>
              </w:rPr>
            </w:pPr>
          </w:p>
          <w:p w14:paraId="1E43825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1EED0DD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Boolean</w:t>
            </w:r>
          </w:p>
          <w:p w14:paraId="0737D136"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0361C6A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90DE94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BC0E8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A855B6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091077E1" w14:textId="77777777" w:rsidR="001C307E" w:rsidRPr="00A76CA8" w:rsidRDefault="001C307E" w:rsidP="007251DE">
            <w:pPr>
              <w:keepNext/>
              <w:keepLines/>
              <w:spacing w:after="0"/>
              <w:rPr>
                <w:rFonts w:ascii="Arial" w:hAnsi="Arial" w:cs="Arial"/>
                <w:sz w:val="18"/>
              </w:rPr>
            </w:pPr>
          </w:p>
        </w:tc>
      </w:tr>
      <w:tr w:rsidR="001C307E" w:rsidRPr="00A76CA8" w14:paraId="0941F6C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23208D"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0EA4BA76" w14:textId="77777777" w:rsidR="001C307E" w:rsidRPr="00A76CA8" w:rsidRDefault="001C307E" w:rsidP="007251D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6091F072" w14:textId="77777777" w:rsidR="001C307E" w:rsidRPr="00A76CA8" w:rsidRDefault="001C307E" w:rsidP="007251DE">
            <w:pPr>
              <w:keepNext/>
              <w:keepLines/>
              <w:spacing w:after="0"/>
              <w:rPr>
                <w:rFonts w:ascii="Courier New" w:hAnsi="Courier New" w:cs="Courier New"/>
                <w:b/>
                <w:sz w:val="18"/>
              </w:rPr>
            </w:pPr>
          </w:p>
          <w:p w14:paraId="59C22C5D" w14:textId="77777777" w:rsidR="001C307E" w:rsidRPr="00A76CA8" w:rsidRDefault="001C307E" w:rsidP="007251D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92CDBA8"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8F376C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4F20735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AF6335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421C5CCF" w14:textId="77777777" w:rsidR="001C307E" w:rsidRPr="00DC3C9D" w:rsidRDefault="001C307E" w:rsidP="007251DE">
            <w:pPr>
              <w:keepNext/>
              <w:keepLines/>
              <w:spacing w:after="0"/>
              <w:rPr>
                <w:rFonts w:ascii="Arial" w:hAnsi="Arial" w:cs="Arial"/>
                <w:sz w:val="18"/>
                <w:lang w:val="en-CA"/>
              </w:rPr>
            </w:pPr>
            <w:proofErr w:type="spellStart"/>
            <w:r w:rsidRPr="00DC3C9D">
              <w:rPr>
                <w:rFonts w:ascii="Arial" w:hAnsi="Arial" w:cs="Arial"/>
                <w:sz w:val="18"/>
                <w:lang w:val="en-CA"/>
              </w:rPr>
              <w:t>isUnique</w:t>
            </w:r>
            <w:proofErr w:type="spellEnd"/>
            <w:r w:rsidRPr="00DC3C9D">
              <w:rPr>
                <w:rFonts w:ascii="Arial" w:hAnsi="Arial" w:cs="Arial"/>
                <w:sz w:val="18"/>
                <w:lang w:val="en-CA"/>
              </w:rPr>
              <w:t xml:space="preserve">: </w:t>
            </w:r>
            <w:r>
              <w:rPr>
                <w:rFonts w:ascii="Arial" w:hAnsi="Arial" w:cs="Arial"/>
                <w:sz w:val="18"/>
                <w:lang w:val="en-CA"/>
              </w:rPr>
              <w:t>True</w:t>
            </w:r>
          </w:p>
          <w:p w14:paraId="5521409F" w14:textId="77777777" w:rsidR="001C307E" w:rsidRPr="00DC3C9D" w:rsidRDefault="001C307E" w:rsidP="007251DE">
            <w:pPr>
              <w:keepNext/>
              <w:keepLines/>
              <w:spacing w:after="0"/>
              <w:rPr>
                <w:rFonts w:ascii="Arial" w:hAnsi="Arial" w:cs="Arial"/>
                <w:sz w:val="18"/>
                <w:lang w:val="en-CA"/>
              </w:rPr>
            </w:pPr>
            <w:proofErr w:type="spellStart"/>
            <w:r w:rsidRPr="00DC3C9D">
              <w:rPr>
                <w:rFonts w:ascii="Arial" w:hAnsi="Arial" w:cs="Arial"/>
                <w:sz w:val="18"/>
                <w:lang w:val="en-CA"/>
              </w:rPr>
              <w:t>defaultValue</w:t>
            </w:r>
            <w:proofErr w:type="spellEnd"/>
            <w:r w:rsidRPr="00DC3C9D">
              <w:rPr>
                <w:rFonts w:ascii="Arial" w:hAnsi="Arial" w:cs="Arial"/>
                <w:sz w:val="18"/>
                <w:lang w:val="en-CA"/>
              </w:rPr>
              <w:t>: None</w:t>
            </w:r>
          </w:p>
          <w:p w14:paraId="77B90247" w14:textId="77777777" w:rsidR="001C307E" w:rsidRPr="00DC3C9D" w:rsidRDefault="001C307E" w:rsidP="007251DE">
            <w:pPr>
              <w:keepNext/>
              <w:keepLines/>
              <w:spacing w:after="0"/>
              <w:rPr>
                <w:rFonts w:ascii="Arial" w:hAnsi="Arial" w:cs="Arial"/>
                <w:sz w:val="18"/>
                <w:lang w:val="en-CA"/>
              </w:rPr>
            </w:pPr>
            <w:proofErr w:type="spellStart"/>
            <w:r w:rsidRPr="00DC3C9D">
              <w:rPr>
                <w:rFonts w:ascii="Arial" w:hAnsi="Arial" w:cs="Arial"/>
                <w:sz w:val="18"/>
                <w:lang w:val="en-CA"/>
              </w:rPr>
              <w:t>isNullable</w:t>
            </w:r>
            <w:proofErr w:type="spellEnd"/>
            <w:r w:rsidRPr="00DC3C9D">
              <w:rPr>
                <w:rFonts w:ascii="Arial" w:hAnsi="Arial" w:cs="Arial"/>
                <w:sz w:val="18"/>
                <w:lang w:val="en-CA"/>
              </w:rPr>
              <w:t xml:space="preserve">: </w:t>
            </w:r>
            <w:r>
              <w:rPr>
                <w:rFonts w:ascii="Arial" w:hAnsi="Arial" w:cs="Arial"/>
                <w:sz w:val="18"/>
                <w:lang w:val="en-CA"/>
              </w:rPr>
              <w:t>False</w:t>
            </w:r>
          </w:p>
          <w:p w14:paraId="0F995AED" w14:textId="77777777" w:rsidR="001C307E" w:rsidRPr="00A76CA8" w:rsidRDefault="001C307E" w:rsidP="007251DE">
            <w:pPr>
              <w:keepNext/>
              <w:keepLines/>
              <w:spacing w:after="0"/>
              <w:rPr>
                <w:rFonts w:ascii="Arial" w:hAnsi="Arial" w:cs="Arial"/>
                <w:sz w:val="18"/>
              </w:rPr>
            </w:pPr>
          </w:p>
        </w:tc>
      </w:tr>
      <w:tr w:rsidR="001C307E" w:rsidRPr="00A76CA8" w14:paraId="77972FE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2A4675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381C450D"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2F91C729" w14:textId="77777777" w:rsidR="001C307E" w:rsidRPr="00A76CA8" w:rsidRDefault="001C307E" w:rsidP="007251DE">
            <w:pPr>
              <w:keepNext/>
              <w:keepLines/>
              <w:spacing w:after="0"/>
              <w:rPr>
                <w:rFonts w:ascii="Courier New" w:hAnsi="Courier New" w:cs="Courier New"/>
                <w:sz w:val="18"/>
              </w:rPr>
            </w:pPr>
          </w:p>
          <w:p w14:paraId="069235A8" w14:textId="77777777" w:rsidR="001C307E" w:rsidRPr="00A76CA8" w:rsidRDefault="001C307E" w:rsidP="007251D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22125A1"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CAD62C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62B395E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1E8BAE4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FAA3D1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0F7D23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E483682"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36011C9" w14:textId="77777777" w:rsidR="001C307E" w:rsidRPr="00A76CA8" w:rsidRDefault="001C307E" w:rsidP="007251DE">
            <w:pPr>
              <w:keepNext/>
              <w:keepLines/>
              <w:spacing w:after="0"/>
              <w:rPr>
                <w:rFonts w:ascii="Arial" w:hAnsi="Arial" w:cs="Arial"/>
                <w:sz w:val="18"/>
              </w:rPr>
            </w:pPr>
          </w:p>
        </w:tc>
      </w:tr>
      <w:tr w:rsidR="001C307E" w:rsidRPr="00A76CA8" w14:paraId="658AE65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E156943"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16741FF6" w14:textId="77777777"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7FFAD424" w14:textId="77777777" w:rsidR="001C307E" w:rsidRPr="00A76CA8" w:rsidRDefault="001C307E" w:rsidP="007251DE">
            <w:pPr>
              <w:keepNext/>
              <w:keepLines/>
              <w:spacing w:after="0"/>
              <w:rPr>
                <w:rFonts w:ascii="Courier New" w:hAnsi="Courier New" w:cs="Courier New"/>
                <w:sz w:val="18"/>
              </w:rPr>
            </w:pPr>
          </w:p>
          <w:p w14:paraId="54A9569F" w14:textId="77777777" w:rsidR="001C307E" w:rsidRPr="00A76CA8" w:rsidRDefault="001C307E" w:rsidP="007251DE">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F6D012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3D31F6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25675B7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092C1FC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7CCABB79" w14:textId="77777777" w:rsidR="001C307E" w:rsidRPr="00FD73BC" w:rsidRDefault="001C307E" w:rsidP="007251DE">
            <w:pPr>
              <w:keepNext/>
              <w:keepLines/>
              <w:spacing w:after="0"/>
              <w:rPr>
                <w:rFonts w:ascii="Arial" w:hAnsi="Arial" w:cs="Arial"/>
                <w:sz w:val="18"/>
                <w:lang w:val="en-CA"/>
              </w:rPr>
            </w:pPr>
            <w:proofErr w:type="spellStart"/>
            <w:r w:rsidRPr="00FD73BC">
              <w:rPr>
                <w:rFonts w:ascii="Arial" w:hAnsi="Arial" w:cs="Arial"/>
                <w:sz w:val="18"/>
                <w:lang w:val="en-CA"/>
              </w:rPr>
              <w:t>isUnique</w:t>
            </w:r>
            <w:proofErr w:type="spellEnd"/>
            <w:r w:rsidRPr="00FD73BC">
              <w:rPr>
                <w:rFonts w:ascii="Arial" w:hAnsi="Arial" w:cs="Arial"/>
                <w:sz w:val="18"/>
                <w:lang w:val="en-CA"/>
              </w:rPr>
              <w:t>: Tr</w:t>
            </w:r>
            <w:r>
              <w:rPr>
                <w:rFonts w:ascii="Arial" w:hAnsi="Arial" w:cs="Arial"/>
                <w:sz w:val="18"/>
                <w:lang w:val="en-CA"/>
              </w:rPr>
              <w:t>ue</w:t>
            </w:r>
          </w:p>
          <w:p w14:paraId="0887100A" w14:textId="77777777" w:rsidR="001C307E" w:rsidRPr="00FD73BC" w:rsidRDefault="001C307E" w:rsidP="007251DE">
            <w:pPr>
              <w:keepNext/>
              <w:keepLines/>
              <w:spacing w:after="0"/>
              <w:rPr>
                <w:rFonts w:ascii="Arial" w:hAnsi="Arial" w:cs="Arial"/>
                <w:sz w:val="18"/>
                <w:lang w:val="en-CA"/>
              </w:rPr>
            </w:pPr>
            <w:proofErr w:type="spellStart"/>
            <w:r w:rsidRPr="00FD73BC">
              <w:rPr>
                <w:rFonts w:ascii="Arial" w:hAnsi="Arial" w:cs="Arial"/>
                <w:sz w:val="18"/>
                <w:lang w:val="en-CA"/>
              </w:rPr>
              <w:t>defaultValue</w:t>
            </w:r>
            <w:proofErr w:type="spellEnd"/>
            <w:r w:rsidRPr="00FD73BC">
              <w:rPr>
                <w:rFonts w:ascii="Arial" w:hAnsi="Arial" w:cs="Arial"/>
                <w:sz w:val="18"/>
                <w:lang w:val="en-CA"/>
              </w:rPr>
              <w:t>: None</w:t>
            </w:r>
          </w:p>
          <w:p w14:paraId="407F0582" w14:textId="77777777" w:rsidR="001C307E" w:rsidRPr="00FD73BC" w:rsidRDefault="001C307E" w:rsidP="007251DE">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640316B4" w14:textId="77777777" w:rsidR="001C307E" w:rsidRPr="00A76CA8" w:rsidRDefault="001C307E" w:rsidP="007251DE">
            <w:pPr>
              <w:keepNext/>
              <w:keepLines/>
              <w:spacing w:after="0"/>
              <w:rPr>
                <w:rFonts w:ascii="Arial" w:hAnsi="Arial" w:cs="Arial"/>
                <w:sz w:val="18"/>
              </w:rPr>
            </w:pPr>
          </w:p>
        </w:tc>
      </w:tr>
      <w:tr w:rsidR="001C307E" w:rsidRPr="00A76CA8" w14:paraId="050391A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CB431A3"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47E1085D" w14:textId="77777777" w:rsidR="001C307E" w:rsidRPr="00A76CA8" w:rsidRDefault="001C307E" w:rsidP="007251DE">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1F0AC2EF" w14:textId="77777777" w:rsidR="001C307E" w:rsidRPr="00A76CA8" w:rsidRDefault="001C307E" w:rsidP="007251DE">
            <w:pPr>
              <w:keepNext/>
              <w:keepLines/>
              <w:spacing w:after="0"/>
              <w:rPr>
                <w:rFonts w:ascii="Arial" w:hAnsi="Arial" w:cs="Arial"/>
                <w:sz w:val="18"/>
                <w:lang w:val="en-US"/>
              </w:rPr>
            </w:pPr>
          </w:p>
          <w:p w14:paraId="7AE51AE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246B03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2CE4129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14:paraId="44A9089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3BA458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09C48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C628C4"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616D55A" w14:textId="77777777" w:rsidR="001C307E" w:rsidRPr="00A76CA8" w:rsidRDefault="001C307E" w:rsidP="007251DE">
            <w:pPr>
              <w:keepNext/>
              <w:keepLines/>
              <w:spacing w:after="0"/>
              <w:rPr>
                <w:rFonts w:ascii="Arial" w:hAnsi="Arial" w:cs="Arial"/>
                <w:sz w:val="18"/>
              </w:rPr>
            </w:pPr>
          </w:p>
        </w:tc>
      </w:tr>
      <w:tr w:rsidR="001C307E" w:rsidRPr="00A76CA8" w14:paraId="028C119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F655E1"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29497FC4" w14:textId="77777777" w:rsidR="001C307E" w:rsidRPr="00A76CA8" w:rsidRDefault="001C307E" w:rsidP="007251D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03B752C1" w14:textId="77777777" w:rsidR="001C307E" w:rsidRPr="00A76CA8" w:rsidRDefault="001C307E" w:rsidP="007251DE">
            <w:pPr>
              <w:keepNext/>
              <w:keepLines/>
              <w:spacing w:after="0"/>
              <w:rPr>
                <w:rFonts w:ascii="Arial" w:hAnsi="Arial" w:cs="Arial"/>
                <w:sz w:val="18"/>
              </w:rPr>
            </w:pPr>
          </w:p>
          <w:p w14:paraId="2AEE73B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18D9A612" w14:textId="77777777" w:rsidR="001C307E" w:rsidRPr="00A76CA8" w:rsidRDefault="001C307E" w:rsidP="007251DE">
            <w:pPr>
              <w:keepNext/>
              <w:keepLines/>
              <w:spacing w:after="0"/>
              <w:rPr>
                <w:rFonts w:ascii="Arial" w:hAnsi="Arial" w:cs="Arial"/>
                <w:sz w:val="18"/>
              </w:rPr>
            </w:pPr>
          </w:p>
          <w:p w14:paraId="70C4C6AB" w14:textId="0AD7C9CA" w:rsidR="001C307E" w:rsidRPr="00A76CA8" w:rsidDel="00C61E2E" w:rsidRDefault="001C307E" w:rsidP="00C61E2E">
            <w:pPr>
              <w:keepNext/>
              <w:keepLines/>
              <w:spacing w:after="0"/>
              <w:rPr>
                <w:del w:id="160" w:author="Ericsson User" w:date="2025-08-14T10:05:00Z" w16du:dateUtc="2025-08-14T08:05: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ins w:id="161" w:author="Ericsson User" w:date="2025-08-14T10:05:00Z" w16du:dateUtc="2025-08-14T08:05:00Z">
              <w:r w:rsidR="00C61E2E">
                <w:rPr>
                  <w:rFonts w:ascii="Arial" w:hAnsi="Arial" w:cs="Arial"/>
                  <w:sz w:val="18"/>
                </w:rPr>
                <w:t>.</w:t>
              </w:r>
            </w:ins>
          </w:p>
          <w:p w14:paraId="48068EEC"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EA5D6D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String</w:t>
            </w:r>
          </w:p>
          <w:p w14:paraId="7B30C20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890C6BD"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524F0B1"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5327A5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C8C0C6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3C3EF09" w14:textId="77777777" w:rsidR="001C307E" w:rsidRPr="00A76CA8" w:rsidRDefault="001C307E" w:rsidP="007251DE">
            <w:pPr>
              <w:keepNext/>
              <w:keepLines/>
              <w:spacing w:after="0"/>
              <w:rPr>
                <w:rFonts w:ascii="Arial" w:hAnsi="Arial"/>
                <w:sz w:val="18"/>
                <w:szCs w:val="18"/>
              </w:rPr>
            </w:pPr>
          </w:p>
          <w:p w14:paraId="5EB5E12B"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73C5D12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28C18C3"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39EC62F" w14:textId="5974096C" w:rsidR="001C307E" w:rsidRPr="00A76CA8" w:rsidRDefault="001C307E" w:rsidP="007251D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ins w:id="162" w:author="Ericsson User" w:date="2025-07-10T15:05:00Z" w16du:dateUtc="2025-07-10T13:05:00Z">
              <w:r w:rsidR="005B4637" w:rsidRPr="00A76CA8" w:rsidDel="005B4637">
                <w:rPr>
                  <w:rFonts w:ascii="Arial" w:hAnsi="Arial" w:cs="Arial"/>
                  <w:sz w:val="18"/>
                </w:rPr>
                <w:t xml:space="preserve"> </w:t>
              </w:r>
            </w:ins>
            <w:del w:id="163" w:author="Ericsson User" w:date="2025-07-10T15:05:00Z" w16du:dateUtc="2025-07-10T13:05:00Z">
              <w:r w:rsidRPr="00A76CA8" w:rsidDel="005B4637">
                <w:rPr>
                  <w:rFonts w:ascii="Arial" w:hAnsi="Arial" w:cs="Arial"/>
                  <w:sz w:val="18"/>
                </w:rPr>
                <w:delText>3GPP </w:delText>
              </w:r>
            </w:del>
            <w:r w:rsidRPr="00A76CA8">
              <w:rPr>
                <w:rFonts w:ascii="Arial" w:hAnsi="Arial" w:cs="Arial"/>
                <w:sz w:val="18"/>
              </w:rPr>
              <w:t>TS 37.466 [26].</w:t>
            </w:r>
          </w:p>
          <w:p w14:paraId="5D25E5A5" w14:textId="77777777" w:rsidR="001C307E" w:rsidRPr="00A76CA8" w:rsidRDefault="001C307E" w:rsidP="007251DE">
            <w:pPr>
              <w:keepNext/>
              <w:keepLines/>
              <w:spacing w:after="0"/>
              <w:rPr>
                <w:rFonts w:ascii="Arial" w:hAnsi="Arial" w:cs="Arial"/>
                <w:sz w:val="18"/>
              </w:rPr>
            </w:pPr>
          </w:p>
          <w:p w14:paraId="11E7CC5A" w14:textId="21B2B862" w:rsidR="001C307E" w:rsidRPr="00A76CA8" w:rsidDel="005B4637" w:rsidRDefault="001C307E" w:rsidP="007251DE">
            <w:pPr>
              <w:keepNext/>
              <w:keepLines/>
              <w:spacing w:after="0"/>
              <w:rPr>
                <w:del w:id="164" w:author="Ericsson User" w:date="2025-07-10T15:05:00Z" w16du:dateUtc="2025-07-10T13:05: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ins w:id="165" w:author="Ericsson User" w:date="2025-07-10T15:05:00Z" w16du:dateUtc="2025-07-10T13:05:00Z">
              <w:r w:rsidR="005B4637" w:rsidRPr="00A76CA8" w:rsidDel="005B4637">
                <w:rPr>
                  <w:rFonts w:ascii="Arial" w:hAnsi="Arial" w:cs="Arial"/>
                  <w:sz w:val="18"/>
                </w:rPr>
                <w:t xml:space="preserve"> </w:t>
              </w:r>
            </w:ins>
            <w:del w:id="166" w:author="Ericsson User" w:date="2025-07-10T15:05:00Z" w16du:dateUtc="2025-07-10T13:05:00Z">
              <w:r w:rsidRPr="00A76CA8" w:rsidDel="005B4637">
                <w:rPr>
                  <w:rFonts w:ascii="Arial" w:hAnsi="Arial" w:cs="Arial"/>
                  <w:sz w:val="18"/>
                </w:rPr>
                <w:delText>3GPP </w:delText>
              </w:r>
            </w:del>
            <w:r w:rsidRPr="00A76CA8">
              <w:rPr>
                <w:rFonts w:ascii="Arial" w:hAnsi="Arial" w:cs="Arial"/>
                <w:sz w:val="18"/>
              </w:rPr>
              <w:t>TS 37.466 [26].</w:t>
            </w:r>
          </w:p>
          <w:p w14:paraId="04975145" w14:textId="228603DF" w:rsidR="001C307E" w:rsidRPr="00A76CA8" w:rsidDel="005B4637" w:rsidRDefault="001C307E" w:rsidP="007251DE">
            <w:pPr>
              <w:keepNext/>
              <w:keepLines/>
              <w:spacing w:after="0"/>
              <w:rPr>
                <w:del w:id="167" w:author="Ericsson User" w:date="2025-07-10T15:05:00Z" w16du:dateUtc="2025-07-10T13:05:00Z"/>
                <w:rFonts w:ascii="Arial" w:hAnsi="Arial" w:cs="Arial"/>
                <w:sz w:val="18"/>
              </w:rPr>
            </w:pPr>
          </w:p>
          <w:p w14:paraId="3C157CDD"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1F63F7F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92D663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3DB867B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66F8F6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0DC430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D04EFC8"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416FD659" w14:textId="77777777" w:rsidR="001C307E" w:rsidRPr="00A76CA8" w:rsidRDefault="001C307E" w:rsidP="007251DE">
            <w:pPr>
              <w:keepNext/>
              <w:keepLines/>
              <w:spacing w:after="0"/>
              <w:rPr>
                <w:rFonts w:ascii="Arial" w:hAnsi="Arial" w:cs="Arial"/>
                <w:sz w:val="18"/>
                <w:szCs w:val="18"/>
              </w:rPr>
            </w:pPr>
          </w:p>
          <w:p w14:paraId="7A7EF68F"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1DC7FF7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6F65D54" w14:textId="77777777" w:rsidR="001C307E" w:rsidRPr="00A76CA8" w:rsidRDefault="001C307E" w:rsidP="007251D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346718FD" w14:textId="6E1BEA89" w:rsidR="001C307E" w:rsidRPr="00A76CA8" w:rsidRDefault="001C307E" w:rsidP="007251D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del w:id="168" w:author="Ericsson User" w:date="2025-08-15T08:52:00Z" w16du:dateUtc="2025-08-15T06:52:00Z">
              <w:r w:rsidDel="00641E9E">
                <w:rPr>
                  <w:rFonts w:ascii="Arial" w:hAnsi="Arial" w:cs="Arial"/>
                  <w:color w:val="000000"/>
                  <w:sz w:val="18"/>
                </w:rPr>
                <w:delText xml:space="preserve"> </w:delText>
              </w:r>
            </w:del>
            <w:r w:rsidRPr="005755BF">
              <w:rPr>
                <w:rFonts w:ascii="Arial" w:hAnsi="Arial" w:cs="Arial"/>
                <w:color w:val="000000"/>
                <w:sz w:val="18"/>
              </w:rPr>
              <w:t>in the vertical plane. A positive value on the beam</w:t>
            </w:r>
            <w:ins w:id="169" w:author="Ericsson User" w:date="2025-08-15T08:52:00Z" w16du:dateUtc="2025-08-15T06:52:00Z">
              <w:r w:rsidR="00641E9E">
                <w:rPr>
                  <w:rFonts w:ascii="Arial" w:hAnsi="Arial" w:cs="Arial"/>
                  <w:color w:val="000000"/>
                  <w:sz w:val="18"/>
                </w:rPr>
                <w:t xml:space="preserve"> </w:t>
              </w:r>
            </w:ins>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7236619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14:paraId="2B4B138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A3A1AD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22252F7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079A649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9109F9C" w14:textId="77777777" w:rsidR="001C307E" w:rsidRPr="00A76CA8" w:rsidRDefault="001C307E" w:rsidP="007251DE">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C307E" w:rsidRPr="00A76CA8" w14:paraId="7303BDB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CA018E7" w14:textId="77777777" w:rsidR="001C307E" w:rsidRPr="00A76CA8" w:rsidRDefault="001C307E" w:rsidP="007251DE">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44E810E3" w14:textId="77777777" w:rsidR="001C307E" w:rsidRPr="00A76CA8" w:rsidRDefault="001C307E" w:rsidP="007251D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15DCAC6F" w14:textId="77777777" w:rsidR="001C307E" w:rsidRPr="00A76CA8" w:rsidRDefault="001C307E" w:rsidP="007251DE">
            <w:pPr>
              <w:keepNext/>
              <w:keepLines/>
              <w:spacing w:after="0"/>
              <w:rPr>
                <w:rFonts w:ascii="Arial" w:hAnsi="Arial" w:cs="Arial"/>
                <w:b/>
                <w:sz w:val="18"/>
              </w:rPr>
            </w:pPr>
          </w:p>
          <w:p w14:paraId="4DCFDB3E" w14:textId="40FD35A8" w:rsidR="001C307E" w:rsidRPr="00A76CA8" w:rsidDel="005B4637" w:rsidRDefault="001C307E" w:rsidP="007251DE">
            <w:pPr>
              <w:keepNext/>
              <w:keepLines/>
              <w:spacing w:after="0"/>
              <w:rPr>
                <w:del w:id="170" w:author="Ericsson User" w:date="2025-07-10T15:06:00Z" w16du:dateUtc="2025-07-10T13:06: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ins w:id="171" w:author="Ericsson User" w:date="2025-07-10T15:06:00Z" w16du:dateUtc="2025-07-10T13:06:00Z">
              <w:r w:rsidR="005B4637">
                <w:rPr>
                  <w:rFonts w:ascii="Arial" w:hAnsi="Arial" w:cs="Arial"/>
                  <w:sz w:val="18"/>
                </w:rPr>
                <w:t>.</w:t>
              </w:r>
            </w:ins>
          </w:p>
          <w:p w14:paraId="3A1AA6DA" w14:textId="2B617894" w:rsidR="001C307E" w:rsidRPr="00A76CA8" w:rsidDel="005B4637" w:rsidRDefault="001C307E" w:rsidP="007251DE">
            <w:pPr>
              <w:keepNext/>
              <w:keepLines/>
              <w:spacing w:after="0"/>
              <w:rPr>
                <w:del w:id="172" w:author="Ericsson User" w:date="2025-07-10T15:06:00Z" w16du:dateUtc="2025-07-10T13:06:00Z"/>
                <w:rFonts w:ascii="Arial" w:hAnsi="Arial" w:cs="Arial"/>
                <w:sz w:val="18"/>
              </w:rPr>
            </w:pPr>
          </w:p>
          <w:p w14:paraId="2B7FBE0E"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5EAAF62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FB2128E"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4D7EAA0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F4CA8B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AF1C289"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C0C8E0"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39E721AD"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50DFD1E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19112F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65910AF5" w14:textId="2F389D99"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3" w:author="Ericsson User" w:date="2025-07-10T15:07:00Z" w16du:dateUtc="2025-07-10T13:07:00Z">
              <w:r w:rsidRPr="00A76CA8" w:rsidDel="005B4637">
                <w:rPr>
                  <w:rFonts w:ascii="Arial" w:hAnsi="Arial" w:cs="Arial"/>
                  <w:sz w:val="18"/>
                </w:rPr>
                <w:delText xml:space="preserve">3GPP </w:delText>
              </w:r>
            </w:del>
            <w:r w:rsidRPr="00A76CA8">
              <w:rPr>
                <w:rFonts w:ascii="Arial" w:hAnsi="Arial" w:cs="Arial"/>
                <w:sz w:val="18"/>
              </w:rPr>
              <w:t>TS 37.466 [26].</w:t>
            </w:r>
          </w:p>
          <w:p w14:paraId="085E3DA3" w14:textId="77777777" w:rsidR="001C307E" w:rsidRPr="00A76CA8" w:rsidRDefault="001C307E" w:rsidP="007251DE">
            <w:pPr>
              <w:keepNext/>
              <w:keepLines/>
              <w:spacing w:after="0"/>
              <w:rPr>
                <w:rFonts w:ascii="Arial" w:hAnsi="Arial" w:cs="Arial"/>
                <w:sz w:val="18"/>
              </w:rPr>
            </w:pPr>
          </w:p>
          <w:p w14:paraId="226F4785" w14:textId="4C1F0E7F"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See </w:t>
            </w:r>
            <w:del w:id="174" w:author="Ericsson User" w:date="2025-07-10T15:06:00Z" w16du:dateUtc="2025-07-10T13:06:00Z">
              <w:r w:rsidRPr="00A76CA8" w:rsidDel="005B4637">
                <w:rPr>
                  <w:rFonts w:ascii="Arial" w:hAnsi="Arial" w:cs="Arial"/>
                  <w:sz w:val="18"/>
                </w:rPr>
                <w:delText xml:space="preserve">definition in 3GPP </w:delText>
              </w:r>
            </w:del>
            <w:r w:rsidRPr="00A76CA8">
              <w:rPr>
                <w:rFonts w:ascii="Arial" w:hAnsi="Arial" w:cs="Arial"/>
                <w:sz w:val="18"/>
              </w:rPr>
              <w:t>TS 37.466 [26].</w:t>
            </w:r>
          </w:p>
          <w:p w14:paraId="221780BA" w14:textId="77777777" w:rsidR="001C307E" w:rsidRPr="00A76CA8" w:rsidRDefault="001C307E" w:rsidP="007251DE">
            <w:pPr>
              <w:keepNext/>
              <w:keepLines/>
              <w:spacing w:after="0"/>
              <w:rPr>
                <w:rFonts w:ascii="Arial" w:hAnsi="Arial" w:cs="Arial"/>
                <w:sz w:val="18"/>
              </w:rPr>
            </w:pPr>
          </w:p>
          <w:p w14:paraId="7AB21704" w14:textId="3AD309B9" w:rsidR="001C307E" w:rsidRPr="00A76CA8" w:rsidDel="005B4637" w:rsidRDefault="001C307E" w:rsidP="007251DE">
            <w:pPr>
              <w:keepNext/>
              <w:keepLines/>
              <w:spacing w:after="0"/>
              <w:rPr>
                <w:del w:id="175" w:author="Ericsson User" w:date="2025-07-10T15:07:00Z" w16du:dateUtc="2025-07-10T13:07: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29DE2E" w14:textId="55FBB8B8" w:rsidR="001C307E" w:rsidRPr="00A76CA8" w:rsidDel="005B4637" w:rsidRDefault="001C307E" w:rsidP="007251DE">
            <w:pPr>
              <w:keepNext/>
              <w:keepLines/>
              <w:spacing w:after="0"/>
              <w:rPr>
                <w:del w:id="176" w:author="Ericsson User" w:date="2025-07-10T15:07:00Z" w16du:dateUtc="2025-07-10T13:07:00Z"/>
                <w:rFonts w:ascii="Arial" w:hAnsi="Arial" w:cs="Arial"/>
                <w:sz w:val="18"/>
              </w:rPr>
            </w:pPr>
          </w:p>
          <w:p w14:paraId="6A3D499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C3C757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672AFF1"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38D4915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DD943F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311813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197326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075C3A8" w14:textId="77777777" w:rsidR="001C307E" w:rsidRPr="00A76CA8" w:rsidRDefault="001C307E" w:rsidP="007251DE">
            <w:pPr>
              <w:keepNext/>
              <w:keepLines/>
              <w:spacing w:after="0"/>
              <w:rPr>
                <w:rFonts w:ascii="Courier New" w:hAnsi="Courier New" w:cs="Courier New"/>
                <w:sz w:val="18"/>
              </w:rPr>
            </w:pPr>
          </w:p>
        </w:tc>
      </w:tr>
      <w:tr w:rsidR="001C307E" w:rsidRPr="00A76CA8" w14:paraId="50B115A3"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5839A6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14C63576" w14:textId="482ED3BE"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77" w:author="Ericsson User" w:date="2025-07-10T15:08:00Z" w16du:dateUtc="2025-07-10T13:08:00Z">
              <w:r w:rsidRPr="00A76CA8" w:rsidDel="005B4637">
                <w:rPr>
                  <w:rFonts w:ascii="Arial" w:hAnsi="Arial" w:cs="Arial"/>
                  <w:sz w:val="18"/>
                </w:rPr>
                <w:delText xml:space="preserve">3GPP </w:delText>
              </w:r>
            </w:del>
            <w:r w:rsidRPr="00A76CA8">
              <w:rPr>
                <w:rFonts w:ascii="Arial" w:hAnsi="Arial" w:cs="Arial"/>
                <w:sz w:val="18"/>
              </w:rPr>
              <w:t>TS 37.466 [26]</w:t>
            </w:r>
          </w:p>
          <w:p w14:paraId="12FDA884" w14:textId="77777777" w:rsidR="001C307E" w:rsidRPr="00A76CA8" w:rsidRDefault="001C307E" w:rsidP="007251DE">
            <w:pPr>
              <w:keepNext/>
              <w:keepLines/>
              <w:spacing w:after="0"/>
              <w:rPr>
                <w:rFonts w:ascii="Arial" w:hAnsi="Arial" w:cs="Arial"/>
                <w:sz w:val="18"/>
              </w:rPr>
            </w:pPr>
          </w:p>
          <w:p w14:paraId="28368FB8" w14:textId="18CE306B" w:rsidR="001C307E" w:rsidRPr="00A76CA8" w:rsidDel="005B4637" w:rsidRDefault="001C307E" w:rsidP="005B4637">
            <w:pPr>
              <w:keepNext/>
              <w:keepLines/>
              <w:spacing w:after="0"/>
              <w:rPr>
                <w:del w:id="178" w:author="Ericsson User" w:date="2025-07-10T15:08:00Z" w16du:dateUtc="2025-07-10T13:08:00Z"/>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0344F6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D7CA5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E791E0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780D60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49F5D8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0D2CF9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73AB4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A7DA1B2" w14:textId="77777777" w:rsidR="001C307E" w:rsidRPr="00A76CA8" w:rsidRDefault="001C307E" w:rsidP="007251DE">
            <w:pPr>
              <w:keepNext/>
              <w:keepLines/>
              <w:spacing w:after="0"/>
              <w:rPr>
                <w:rFonts w:ascii="Courier New" w:hAnsi="Courier New" w:cs="Courier New"/>
                <w:sz w:val="18"/>
              </w:rPr>
            </w:pPr>
          </w:p>
        </w:tc>
      </w:tr>
      <w:tr w:rsidR="001C307E" w:rsidRPr="00A76CA8" w14:paraId="2852197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497DE3D"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4135A3B3" w14:textId="0314022E"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79" w:author="Ericsson User" w:date="2025-07-10T15:08:00Z" w16du:dateUtc="2025-07-10T13:08:00Z">
              <w:r w:rsidRPr="00A76CA8" w:rsidDel="005B4637">
                <w:rPr>
                  <w:rFonts w:ascii="Arial" w:hAnsi="Arial" w:cs="Arial"/>
                  <w:sz w:val="18"/>
                </w:rPr>
                <w:delText xml:space="preserve">3GPP </w:delText>
              </w:r>
            </w:del>
            <w:r w:rsidRPr="00A76CA8">
              <w:rPr>
                <w:rFonts w:ascii="Arial" w:hAnsi="Arial" w:cs="Arial"/>
                <w:sz w:val="18"/>
              </w:rPr>
              <w:t>TS 37.466 [26]</w:t>
            </w:r>
          </w:p>
          <w:p w14:paraId="41D5E630" w14:textId="77777777" w:rsidR="001C307E" w:rsidRPr="00A76CA8" w:rsidRDefault="001C307E" w:rsidP="007251DE">
            <w:pPr>
              <w:keepNext/>
              <w:keepLines/>
              <w:spacing w:after="0"/>
              <w:rPr>
                <w:rFonts w:ascii="Arial" w:hAnsi="Arial" w:cs="Arial"/>
                <w:sz w:val="18"/>
              </w:rPr>
            </w:pPr>
          </w:p>
          <w:p w14:paraId="45ECA95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282ECB"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797D53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6DBBD6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FD0BA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4B3EDC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5B6311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986A0A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CCE7B04" w14:textId="77777777" w:rsidR="001C307E" w:rsidRPr="00A76CA8" w:rsidRDefault="001C307E" w:rsidP="007251DE">
            <w:pPr>
              <w:keepNext/>
              <w:keepLines/>
              <w:spacing w:after="0"/>
              <w:rPr>
                <w:rFonts w:ascii="Arial" w:hAnsi="Arial" w:cs="Arial"/>
                <w:sz w:val="18"/>
              </w:rPr>
            </w:pPr>
          </w:p>
        </w:tc>
      </w:tr>
      <w:tr w:rsidR="001C307E" w:rsidRPr="00A76CA8" w14:paraId="30E1B40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A7382D"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5A2309A9" w14:textId="011EC7E9"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80" w:author="Ericsson User" w:date="2025-07-10T15:08:00Z" w16du:dateUtc="2025-07-10T13:08: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0D368738" w14:textId="77777777" w:rsidR="001C307E" w:rsidRPr="00A76CA8" w:rsidRDefault="001C307E" w:rsidP="007251DE">
            <w:pPr>
              <w:keepNext/>
              <w:keepLines/>
              <w:spacing w:after="0"/>
              <w:rPr>
                <w:rFonts w:ascii="Arial" w:hAnsi="Arial" w:cs="Arial"/>
                <w:sz w:val="18"/>
                <w:szCs w:val="18"/>
              </w:rPr>
            </w:pPr>
          </w:p>
          <w:p w14:paraId="7FEE1541"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6BB25B5E"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4680F9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172C24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13923E1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C65D572"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9BA5A5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D29ADFA"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30423E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404FB3C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DC42DFC"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4A24F44A" w14:textId="4DBE78DE"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81" w:author="Ericsson User" w:date="2025-07-10T15:09:00Z" w16du:dateUtc="2025-07-10T13:09: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06BC8943" w14:textId="77777777" w:rsidR="001C307E" w:rsidRPr="00A76CA8" w:rsidRDefault="001C307E" w:rsidP="007251DE">
            <w:pPr>
              <w:keepNext/>
              <w:keepLines/>
              <w:spacing w:after="0"/>
              <w:rPr>
                <w:rFonts w:ascii="Arial" w:hAnsi="Arial" w:cs="Arial"/>
                <w:sz w:val="18"/>
                <w:szCs w:val="18"/>
              </w:rPr>
            </w:pPr>
          </w:p>
          <w:p w14:paraId="09EA82AB"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4A39DD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3EBBC31"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559F714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60C98396"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DCA06A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A6F1E59"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3EC0DB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1D69646"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018FE19"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CB0A38C"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2F7F0BED" w14:textId="04A22460"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82" w:author="Ericsson User" w:date="2025-07-10T15:09:00Z" w16du:dateUtc="2025-07-10T13:09:00Z">
              <w:r w:rsidRPr="00A76CA8" w:rsidDel="005B4637">
                <w:rPr>
                  <w:rFonts w:ascii="Arial" w:hAnsi="Arial" w:cs="Arial"/>
                  <w:sz w:val="18"/>
                </w:rPr>
                <w:delText xml:space="preserve">3GPP </w:delText>
              </w:r>
            </w:del>
            <w:r w:rsidRPr="00A76CA8">
              <w:rPr>
                <w:rFonts w:ascii="Arial" w:hAnsi="Arial" w:cs="Arial"/>
                <w:sz w:val="18"/>
              </w:rPr>
              <w:t>TS 37.466 [26]</w:t>
            </w:r>
          </w:p>
          <w:p w14:paraId="37F94350" w14:textId="77777777" w:rsidR="001C307E" w:rsidRPr="00A76CA8" w:rsidRDefault="001C307E" w:rsidP="007251DE">
            <w:pPr>
              <w:keepNext/>
              <w:keepLines/>
              <w:spacing w:after="0"/>
              <w:rPr>
                <w:rFonts w:ascii="Arial" w:hAnsi="Arial" w:cs="Arial"/>
                <w:sz w:val="18"/>
              </w:rPr>
            </w:pPr>
          </w:p>
          <w:p w14:paraId="7098211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73A3EB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084670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270E64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040471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CF3B70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CC2B0C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03FB6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7D0CB6D" w14:textId="77777777" w:rsidR="001C307E" w:rsidRPr="00A76CA8" w:rsidRDefault="001C307E" w:rsidP="007251DE">
            <w:pPr>
              <w:keepNext/>
              <w:keepLines/>
              <w:spacing w:after="0"/>
              <w:rPr>
                <w:rFonts w:ascii="Courier New" w:hAnsi="Courier New" w:cs="Courier New"/>
                <w:sz w:val="18"/>
              </w:rPr>
            </w:pPr>
          </w:p>
        </w:tc>
      </w:tr>
      <w:tr w:rsidR="001C307E" w:rsidRPr="00A76CA8" w14:paraId="734240C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9D8D55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1E7CE5F6" w14:textId="1D04F4DC"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3" w:author="Ericsson User" w:date="2025-07-10T15:09:00Z" w16du:dateUtc="2025-07-10T13:09:00Z">
              <w:r w:rsidRPr="00A76CA8" w:rsidDel="005B4637">
                <w:rPr>
                  <w:rFonts w:ascii="Arial" w:hAnsi="Arial" w:cs="Arial"/>
                  <w:sz w:val="18"/>
                </w:rPr>
                <w:delText xml:space="preserve">3GPP </w:delText>
              </w:r>
            </w:del>
            <w:r w:rsidRPr="00A76CA8">
              <w:rPr>
                <w:rFonts w:ascii="Arial" w:hAnsi="Arial" w:cs="Arial"/>
                <w:sz w:val="18"/>
              </w:rPr>
              <w:t>TS 37.466 [26]</w:t>
            </w:r>
          </w:p>
          <w:p w14:paraId="388EDE2B" w14:textId="77777777" w:rsidR="001C307E" w:rsidRPr="00A76CA8" w:rsidRDefault="001C307E" w:rsidP="007251DE">
            <w:pPr>
              <w:keepNext/>
              <w:keepLines/>
              <w:spacing w:after="0"/>
              <w:rPr>
                <w:rFonts w:ascii="Arial" w:hAnsi="Arial" w:cs="Arial"/>
                <w:sz w:val="18"/>
              </w:rPr>
            </w:pPr>
          </w:p>
          <w:p w14:paraId="5BEDDC4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F27922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C1E317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6D5C798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0FAED49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11F30B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49D110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8A43CD8"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FBF26D9" w14:textId="77777777" w:rsidR="001C307E" w:rsidRPr="00A76CA8" w:rsidRDefault="001C307E" w:rsidP="007251DE">
            <w:pPr>
              <w:keepNext/>
              <w:keepLines/>
              <w:spacing w:after="0"/>
              <w:rPr>
                <w:rFonts w:ascii="Courier New" w:hAnsi="Courier New" w:cs="Courier New"/>
                <w:sz w:val="18"/>
              </w:rPr>
            </w:pPr>
          </w:p>
        </w:tc>
      </w:tr>
      <w:tr w:rsidR="001C307E" w:rsidRPr="00A76CA8" w14:paraId="4099D47B"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FBAF17F"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51CF76C4" w14:textId="5990A135"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4" w:author="Ericsson User" w:date="2025-07-10T15:09:00Z" w16du:dateUtc="2025-07-10T13:09:00Z">
              <w:r w:rsidRPr="00A76CA8" w:rsidDel="005B4637">
                <w:rPr>
                  <w:rFonts w:ascii="Arial" w:hAnsi="Arial" w:cs="Arial"/>
                  <w:sz w:val="18"/>
                </w:rPr>
                <w:delText xml:space="preserve">3GPP </w:delText>
              </w:r>
            </w:del>
            <w:r w:rsidRPr="00A76CA8">
              <w:rPr>
                <w:rFonts w:ascii="Arial" w:hAnsi="Arial" w:cs="Arial"/>
                <w:sz w:val="18"/>
              </w:rPr>
              <w:t>TS 37.466 [26]</w:t>
            </w:r>
          </w:p>
          <w:p w14:paraId="1F0C310B" w14:textId="77777777" w:rsidR="001C307E" w:rsidRPr="00A76CA8" w:rsidRDefault="001C307E" w:rsidP="007251DE">
            <w:pPr>
              <w:keepNext/>
              <w:keepLines/>
              <w:spacing w:after="0"/>
              <w:rPr>
                <w:rFonts w:ascii="Arial" w:hAnsi="Arial" w:cs="Arial"/>
                <w:sz w:val="18"/>
              </w:rPr>
            </w:pPr>
          </w:p>
          <w:p w14:paraId="31C245C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4FC4B9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EBFD2C"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415C78B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13900EBA"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891ADE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7C9DAA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5D5063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585B4603" w14:textId="77777777" w:rsidR="001C307E" w:rsidRPr="00A76CA8" w:rsidRDefault="001C307E" w:rsidP="007251DE">
            <w:pPr>
              <w:keepNext/>
              <w:keepLines/>
              <w:spacing w:after="0"/>
              <w:rPr>
                <w:rFonts w:ascii="Courier New" w:hAnsi="Courier New" w:cs="Courier New"/>
                <w:sz w:val="18"/>
              </w:rPr>
            </w:pPr>
          </w:p>
        </w:tc>
      </w:tr>
      <w:tr w:rsidR="001C307E" w:rsidRPr="00A76CA8" w14:paraId="2667B9C8"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8794208"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0EE71476" w14:textId="1A1CF105"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5" w:author="Ericsson User" w:date="2025-07-10T15:10:00Z" w16du:dateUtc="2025-07-10T13:10:00Z">
              <w:r w:rsidRPr="00A76CA8" w:rsidDel="005B4637">
                <w:rPr>
                  <w:rFonts w:ascii="Arial" w:hAnsi="Arial" w:cs="Arial"/>
                  <w:sz w:val="18"/>
                </w:rPr>
                <w:delText xml:space="preserve">3GPP </w:delText>
              </w:r>
            </w:del>
            <w:r w:rsidRPr="00A76CA8">
              <w:rPr>
                <w:rFonts w:ascii="Arial" w:hAnsi="Arial" w:cs="Arial"/>
                <w:sz w:val="18"/>
              </w:rPr>
              <w:t>TS 37.466 [26]</w:t>
            </w:r>
          </w:p>
          <w:p w14:paraId="5208A764" w14:textId="77777777" w:rsidR="001C307E" w:rsidRPr="00A76CA8" w:rsidRDefault="001C307E" w:rsidP="007251DE">
            <w:pPr>
              <w:keepNext/>
              <w:keepLines/>
              <w:spacing w:after="0"/>
              <w:rPr>
                <w:rFonts w:ascii="Arial" w:hAnsi="Arial" w:cs="Arial"/>
                <w:sz w:val="18"/>
              </w:rPr>
            </w:pPr>
          </w:p>
          <w:p w14:paraId="310A8DD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7CEFEA6F"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B019E2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Defined in 3GPP TS 37.466 [26]</w:t>
            </w:r>
          </w:p>
          <w:p w14:paraId="281D4BDC" w14:textId="77777777" w:rsidR="001C307E" w:rsidRPr="00A76CA8" w:rsidRDefault="001C307E" w:rsidP="007251DE">
            <w:pPr>
              <w:keepNext/>
              <w:keepLines/>
              <w:spacing w:after="0"/>
              <w:rPr>
                <w:rFonts w:ascii="Arial" w:hAnsi="Arial" w:cs="Arial"/>
                <w:sz w:val="18"/>
              </w:rPr>
            </w:pPr>
          </w:p>
          <w:p w14:paraId="06F3FCE9"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w:t>
            </w:r>
          </w:p>
          <w:p w14:paraId="593A1CC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w:t>
            </w:r>
          </w:p>
          <w:p w14:paraId="256F0FF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30C3E1A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65B5821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7F4D6B5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581B325B" w14:textId="77777777" w:rsidR="001C307E" w:rsidRPr="00A76CA8" w:rsidRDefault="001C307E" w:rsidP="007251DE">
            <w:pPr>
              <w:keepNext/>
              <w:keepLines/>
              <w:spacing w:after="0"/>
              <w:rPr>
                <w:rFonts w:ascii="Courier New" w:hAnsi="Courier New" w:cs="Courier New"/>
                <w:sz w:val="18"/>
              </w:rPr>
            </w:pPr>
          </w:p>
        </w:tc>
      </w:tr>
      <w:tr w:rsidR="001C307E" w:rsidRPr="00A76CA8" w14:paraId="3CCF5A0E"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44EF6A2"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458A1E9" w14:textId="18B7C5A9"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6" w:author="Ericsson User" w:date="2025-07-10T15:10:00Z" w16du:dateUtc="2025-07-10T13:10:00Z">
              <w:r w:rsidRPr="00A76CA8" w:rsidDel="005B4637">
                <w:rPr>
                  <w:rFonts w:ascii="Arial" w:hAnsi="Arial" w:cs="Arial"/>
                  <w:sz w:val="18"/>
                </w:rPr>
                <w:delText xml:space="preserve">3GPP </w:delText>
              </w:r>
            </w:del>
            <w:r w:rsidRPr="00A76CA8">
              <w:rPr>
                <w:rFonts w:ascii="Arial" w:hAnsi="Arial" w:cs="Arial"/>
                <w:sz w:val="18"/>
              </w:rPr>
              <w:t>TS 37.466 [26]</w:t>
            </w:r>
          </w:p>
          <w:p w14:paraId="27482144" w14:textId="77777777" w:rsidR="001C307E" w:rsidRPr="00A76CA8" w:rsidRDefault="001C307E" w:rsidP="007251DE">
            <w:pPr>
              <w:keepNext/>
              <w:keepLines/>
              <w:spacing w:after="0"/>
              <w:rPr>
                <w:rFonts w:ascii="Arial" w:hAnsi="Arial" w:cs="Arial"/>
                <w:sz w:val="18"/>
              </w:rPr>
            </w:pPr>
          </w:p>
          <w:p w14:paraId="1530FB5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326A64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CC4ABD5"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3000E84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2DDB430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A76AF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4BE5BA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5CE965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116A79CD" w14:textId="77777777" w:rsidR="001C307E" w:rsidRPr="00A76CA8" w:rsidRDefault="001C307E" w:rsidP="007251DE">
            <w:pPr>
              <w:keepNext/>
              <w:keepLines/>
              <w:spacing w:after="0"/>
              <w:rPr>
                <w:rFonts w:ascii="Courier New" w:hAnsi="Courier New" w:cs="Courier New"/>
                <w:sz w:val="18"/>
              </w:rPr>
            </w:pPr>
          </w:p>
        </w:tc>
      </w:tr>
      <w:tr w:rsidR="001C307E" w:rsidRPr="00A76CA8" w14:paraId="0DD09F97"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9BEA7D8"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223A04BA" w14:textId="260A20DA"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87" w:author="Ericsson User" w:date="2025-07-10T15:10:00Z" w16du:dateUtc="2025-07-10T13:10:00Z">
              <w:r w:rsidRPr="00A76CA8" w:rsidDel="005B4637">
                <w:rPr>
                  <w:rFonts w:ascii="Arial" w:hAnsi="Arial" w:cs="Arial"/>
                  <w:sz w:val="18"/>
                </w:rPr>
                <w:delText xml:space="preserve">3GPP </w:delText>
              </w:r>
            </w:del>
            <w:r w:rsidRPr="00A76CA8">
              <w:rPr>
                <w:rFonts w:ascii="Arial" w:hAnsi="Arial" w:cs="Arial"/>
                <w:sz w:val="18"/>
              </w:rPr>
              <w:t>TS 37.466 [26]</w:t>
            </w:r>
          </w:p>
          <w:p w14:paraId="26D425C5" w14:textId="77777777" w:rsidR="001C307E" w:rsidRPr="00A76CA8" w:rsidRDefault="001C307E" w:rsidP="007251DE">
            <w:pPr>
              <w:keepNext/>
              <w:keepLines/>
              <w:spacing w:after="0"/>
              <w:rPr>
                <w:rFonts w:ascii="Arial" w:hAnsi="Arial" w:cs="Arial"/>
                <w:sz w:val="18"/>
              </w:rPr>
            </w:pPr>
          </w:p>
          <w:p w14:paraId="33B9B40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3B8877"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4EF31F8"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14:paraId="475CD0EF"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4EC8327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1460B8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735084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88B0AD2"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92AE644" w14:textId="77777777" w:rsidR="001C307E" w:rsidRPr="00A76CA8" w:rsidRDefault="001C307E" w:rsidP="007251DE">
            <w:pPr>
              <w:keepNext/>
              <w:keepLines/>
              <w:spacing w:after="0"/>
              <w:rPr>
                <w:rFonts w:ascii="Courier New" w:hAnsi="Courier New" w:cs="Courier New"/>
                <w:sz w:val="18"/>
              </w:rPr>
            </w:pPr>
          </w:p>
        </w:tc>
      </w:tr>
      <w:tr w:rsidR="001C307E" w:rsidRPr="00A76CA8" w14:paraId="5B420B8D"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787120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33CAD2BC" w14:textId="758F7609" w:rsidR="001C307E" w:rsidRPr="00A76CA8" w:rsidRDefault="001C307E" w:rsidP="007251DE">
            <w:pPr>
              <w:keepNext/>
              <w:keepLines/>
              <w:spacing w:after="0"/>
              <w:rPr>
                <w:rFonts w:ascii="Arial" w:hAnsi="Arial"/>
                <w:sz w:val="18"/>
              </w:rPr>
            </w:pPr>
            <w:r w:rsidRPr="00A76CA8">
              <w:rPr>
                <w:rFonts w:ascii="Arial" w:hAnsi="Arial" w:cs="Arial"/>
                <w:sz w:val="18"/>
              </w:rPr>
              <w:t xml:space="preserve">Defined in </w:t>
            </w:r>
            <w:del w:id="188" w:author="Ericsson User" w:date="2025-07-10T15:11:00Z" w16du:dateUtc="2025-07-10T13:11:00Z">
              <w:r w:rsidRPr="00A76CA8" w:rsidDel="005B4637">
                <w:rPr>
                  <w:rFonts w:ascii="Arial" w:hAnsi="Arial" w:cs="Arial"/>
                  <w:sz w:val="18"/>
                </w:rPr>
                <w:delText xml:space="preserve">3GPP </w:delText>
              </w:r>
            </w:del>
            <w:r w:rsidRPr="00A76CA8">
              <w:rPr>
                <w:rFonts w:ascii="Arial" w:hAnsi="Arial" w:cs="Arial"/>
                <w:sz w:val="18"/>
              </w:rPr>
              <w:t>TS 37.466 [26]</w:t>
            </w:r>
          </w:p>
          <w:p w14:paraId="07034161" w14:textId="77777777" w:rsidR="001C307E" w:rsidRPr="00A76CA8" w:rsidRDefault="001C307E" w:rsidP="007251DE">
            <w:pPr>
              <w:keepNext/>
              <w:keepLines/>
              <w:spacing w:after="0"/>
              <w:rPr>
                <w:rFonts w:ascii="Arial" w:hAnsi="Arial" w:cs="Arial"/>
                <w:sz w:val="18"/>
              </w:rPr>
            </w:pPr>
          </w:p>
          <w:p w14:paraId="22EFD9DE"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685D2E4"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6F86C5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73611494"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6E5F5CD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B796D4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C635B5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AB52606"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2809E34" w14:textId="77777777" w:rsidR="001C307E" w:rsidRPr="00A76CA8" w:rsidRDefault="001C307E" w:rsidP="007251DE">
            <w:pPr>
              <w:keepNext/>
              <w:keepLines/>
              <w:spacing w:after="0"/>
              <w:rPr>
                <w:rFonts w:ascii="Courier New" w:hAnsi="Courier New" w:cs="Courier New"/>
                <w:sz w:val="18"/>
              </w:rPr>
            </w:pPr>
          </w:p>
        </w:tc>
      </w:tr>
      <w:tr w:rsidR="001C307E" w:rsidRPr="00A76CA8" w14:paraId="4DF1288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0FC21830"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2426957F" w14:textId="1A93FE42"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Defined in </w:t>
            </w:r>
            <w:del w:id="189" w:author="Ericsson User" w:date="2025-07-10T15:11:00Z" w16du:dateUtc="2025-07-10T13:11: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7741FB7B" w14:textId="77777777" w:rsidR="001C307E" w:rsidRPr="00A76CA8" w:rsidRDefault="001C307E" w:rsidP="007251DE">
            <w:pPr>
              <w:keepNext/>
              <w:keepLines/>
              <w:spacing w:after="0"/>
              <w:rPr>
                <w:rFonts w:ascii="Arial" w:hAnsi="Arial" w:cs="Arial"/>
                <w:sz w:val="18"/>
                <w:szCs w:val="18"/>
              </w:rPr>
            </w:pPr>
          </w:p>
          <w:p w14:paraId="39598F6D"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3BE0183F"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F0F05F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1E6405AF"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7E3ACC3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0B911F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6F28B7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1DE300C"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3E61CF2"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30A2B650"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37ADDC14"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3E0B4D9" w14:textId="51CA4B9A" w:rsidR="001C307E" w:rsidRPr="00A76CA8" w:rsidRDefault="001C307E" w:rsidP="007251DE">
            <w:pPr>
              <w:keepNext/>
              <w:keepLines/>
              <w:spacing w:after="0"/>
              <w:rPr>
                <w:rFonts w:ascii="Arial" w:hAnsi="Arial"/>
                <w:sz w:val="18"/>
              </w:rPr>
            </w:pPr>
            <w:r w:rsidRPr="00A76CA8">
              <w:rPr>
                <w:rFonts w:ascii="Arial" w:hAnsi="Arial" w:cs="Arial"/>
                <w:sz w:val="18"/>
              </w:rPr>
              <w:t xml:space="preserve">A data field defined in Table B.3 of </w:t>
            </w:r>
            <w:del w:id="190" w:author="Ericsson User" w:date="2025-07-10T15:13:00Z" w16du:dateUtc="2025-07-10T13:13:00Z">
              <w:r w:rsidRPr="00A76CA8" w:rsidDel="005B4637">
                <w:rPr>
                  <w:rFonts w:ascii="Arial" w:hAnsi="Arial" w:cs="Arial"/>
                  <w:sz w:val="18"/>
                </w:rPr>
                <w:delText xml:space="preserve">3GPP </w:delText>
              </w:r>
            </w:del>
            <w:r w:rsidRPr="00A76CA8">
              <w:rPr>
                <w:rFonts w:ascii="Arial" w:hAnsi="Arial" w:cs="Arial"/>
                <w:sz w:val="18"/>
              </w:rPr>
              <w:t>TS 37.466 [26]</w:t>
            </w:r>
          </w:p>
          <w:p w14:paraId="7E86AA8A" w14:textId="77777777" w:rsidR="001C307E" w:rsidRPr="00A76CA8" w:rsidRDefault="001C307E" w:rsidP="007251DE">
            <w:pPr>
              <w:keepNext/>
              <w:keepLines/>
              <w:spacing w:after="0"/>
              <w:rPr>
                <w:rFonts w:ascii="Arial" w:hAnsi="Arial" w:cs="Arial"/>
                <w:sz w:val="18"/>
              </w:rPr>
            </w:pPr>
          </w:p>
          <w:p w14:paraId="0F497BCD" w14:textId="749C498F"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See </w:t>
            </w:r>
            <w:del w:id="191" w:author="Ericsson User" w:date="2025-07-10T15:13:00Z" w16du:dateUtc="2025-07-10T13:13:00Z">
              <w:r w:rsidRPr="00A76CA8" w:rsidDel="005B4637">
                <w:rPr>
                  <w:rFonts w:ascii="Arial" w:hAnsi="Arial" w:cs="Arial"/>
                  <w:sz w:val="18"/>
                </w:rPr>
                <w:delText xml:space="preserve">3GPP </w:delText>
              </w:r>
            </w:del>
            <w:r w:rsidRPr="00A76CA8">
              <w:rPr>
                <w:rFonts w:ascii="Arial" w:hAnsi="Arial" w:cs="Arial"/>
                <w:sz w:val="18"/>
              </w:rPr>
              <w:t>TS 37.466 [26].</w:t>
            </w:r>
          </w:p>
          <w:p w14:paraId="111F3121"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4AC87A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19DD8C4E"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multiplicity: 2</w:t>
            </w:r>
          </w:p>
          <w:p w14:paraId="635C5670"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686CF92D"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37A0222B"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4B97E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100F28F3" w14:textId="77777777" w:rsidR="001C307E" w:rsidRPr="00A76CA8" w:rsidRDefault="001C307E" w:rsidP="007251DE">
            <w:pPr>
              <w:keepNext/>
              <w:keepLines/>
              <w:spacing w:after="0"/>
              <w:rPr>
                <w:rFonts w:ascii="Arial" w:hAnsi="Arial" w:cs="Arial"/>
                <w:sz w:val="18"/>
              </w:rPr>
            </w:pPr>
          </w:p>
        </w:tc>
      </w:tr>
      <w:tr w:rsidR="001C307E" w:rsidRPr="00A76CA8" w14:paraId="770385C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D38F23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CB0983F" w14:textId="66F449B8"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92" w:author="Ericsson User" w:date="2025-07-10T15:13:00Z" w16du:dateUtc="2025-07-10T13:13: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5DCD7D54" w14:textId="77777777" w:rsidR="001C307E" w:rsidRPr="00A76CA8" w:rsidRDefault="001C307E" w:rsidP="007251DE">
            <w:pPr>
              <w:keepNext/>
              <w:keepLines/>
              <w:spacing w:after="0"/>
              <w:rPr>
                <w:rFonts w:ascii="Arial" w:hAnsi="Arial" w:cs="Arial"/>
                <w:sz w:val="18"/>
                <w:szCs w:val="18"/>
              </w:rPr>
            </w:pPr>
          </w:p>
          <w:p w14:paraId="2F4DF48E"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CABBAC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3298AA2"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2BB84BFC"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847C1E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3E7E14A"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1BAAA3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12049F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EC2174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54C6068C"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5D2F5FA2"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7D74A2F0" w14:textId="3CF6AC22"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 data field defined in Table B.3 of </w:t>
            </w:r>
            <w:del w:id="193" w:author="Ericsson User" w:date="2025-07-10T15:13:00Z" w16du:dateUtc="2025-07-10T13:13:00Z">
              <w:r w:rsidRPr="00A76CA8" w:rsidDel="005B4637">
                <w:rPr>
                  <w:rFonts w:ascii="Arial" w:hAnsi="Arial" w:cs="Arial"/>
                  <w:sz w:val="18"/>
                  <w:szCs w:val="18"/>
                </w:rPr>
                <w:delText xml:space="preserve">3GPP </w:delText>
              </w:r>
            </w:del>
            <w:r w:rsidRPr="00A76CA8">
              <w:rPr>
                <w:rFonts w:ascii="Arial" w:hAnsi="Arial" w:cs="Arial"/>
                <w:sz w:val="18"/>
                <w:szCs w:val="18"/>
              </w:rPr>
              <w:t>TS 37.466 [26]</w:t>
            </w:r>
          </w:p>
          <w:p w14:paraId="7E9BD043" w14:textId="77777777" w:rsidR="001C307E" w:rsidRPr="00A76CA8" w:rsidRDefault="001C307E" w:rsidP="007251DE">
            <w:pPr>
              <w:keepNext/>
              <w:keepLines/>
              <w:spacing w:after="0"/>
              <w:rPr>
                <w:rFonts w:ascii="Arial" w:hAnsi="Arial" w:cs="Arial"/>
                <w:sz w:val="18"/>
                <w:szCs w:val="18"/>
              </w:rPr>
            </w:pPr>
          </w:p>
          <w:p w14:paraId="3A919CF1" w14:textId="17EC1BDF"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del w:id="194" w:author="Ericsson User" w:date="2025-08-14T16:43:00Z" w16du:dateUtc="2025-08-14T14:43:00Z">
              <w:r w:rsidRPr="00A76CA8" w:rsidDel="002A12F8">
                <w:delText xml:space="preserve">3GPP </w:delText>
              </w:r>
            </w:del>
            <w:r w:rsidRPr="00A76CA8">
              <w:rPr>
                <w:rFonts w:ascii="Arial" w:hAnsi="Arial" w:cs="Arial"/>
                <w:sz w:val="18"/>
                <w:szCs w:val="18"/>
              </w:rPr>
              <w:t>TS 37.466 [26].</w:t>
            </w:r>
          </w:p>
          <w:p w14:paraId="7F3E941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EC49F63"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82348D7"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2</w:t>
            </w:r>
          </w:p>
          <w:p w14:paraId="7CAE62ED"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91623FF"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16FB7E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5EE7FE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09AD348F"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20B9F79"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4BF61654"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3AC37CD1" w14:textId="77777777" w:rsidR="001C307E" w:rsidRPr="00A76CA8" w:rsidRDefault="001C307E" w:rsidP="007251D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789831C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01BA363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FBEF2A9"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3B7021F4"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57D34EFA"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089B5A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E0A593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E0CE6B4"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FFB2D75"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A4BA92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2F1A0C1" w14:textId="77777777" w:rsidR="001C307E" w:rsidRPr="00A76CA8" w:rsidRDefault="001C307E" w:rsidP="007251DE">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5AB0BDA4" w14:textId="77777777" w:rsidR="001C307E" w:rsidRPr="00A76CA8" w:rsidRDefault="001C307E" w:rsidP="007251D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9682FE4" w14:textId="77777777" w:rsidR="001C307E" w:rsidRPr="00A76CA8" w:rsidRDefault="001C307E" w:rsidP="007251DE">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3D022C9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14:paraId="1774C8B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szCs w:val="18"/>
              </w:rPr>
              <w:t>0..</w:t>
            </w:r>
            <w:proofErr w:type="gramEnd"/>
            <w:r w:rsidRPr="00A76CA8">
              <w:rPr>
                <w:rFonts w:ascii="Arial" w:hAnsi="Arial" w:cs="Arial"/>
                <w:sz w:val="18"/>
              </w:rPr>
              <w:t>1</w:t>
            </w:r>
          </w:p>
          <w:p w14:paraId="7644C8A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7D1B28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2BA2654"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A5D3D15"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75FD1CED" w14:textId="77777777" w:rsidR="001C307E" w:rsidRPr="00A76CA8" w:rsidRDefault="001C307E" w:rsidP="007251DE">
            <w:pPr>
              <w:keepNext/>
              <w:keepLines/>
              <w:spacing w:after="0"/>
              <w:rPr>
                <w:rFonts w:ascii="Arial" w:hAnsi="Arial" w:cs="Arial"/>
                <w:sz w:val="18"/>
              </w:rPr>
            </w:pPr>
          </w:p>
        </w:tc>
      </w:tr>
      <w:tr w:rsidR="001C307E" w:rsidRPr="00A76CA8" w14:paraId="2436E71A"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13A637EF"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BC86B7" w14:textId="77777777" w:rsidR="001C307E" w:rsidRPr="00A76CA8" w:rsidRDefault="001C307E" w:rsidP="007251D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5D8911D7" w14:textId="77777777" w:rsidR="001C307E" w:rsidRPr="00A76CA8" w:rsidRDefault="001C307E" w:rsidP="007251DE">
            <w:pPr>
              <w:keepNext/>
              <w:keepLines/>
              <w:spacing w:after="0"/>
              <w:rPr>
                <w:rFonts w:ascii="Arial" w:hAnsi="Arial" w:cs="Arial"/>
                <w:sz w:val="18"/>
                <w:szCs w:val="18"/>
              </w:rPr>
            </w:pPr>
          </w:p>
          <w:p w14:paraId="6E7E4C81" w14:textId="77777777" w:rsidR="001C307E" w:rsidRPr="00A76CA8" w:rsidRDefault="001C307E" w:rsidP="007251D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7E49E42D" w14:textId="77777777" w:rsidR="001C307E" w:rsidRPr="00A76CA8" w:rsidRDefault="001C307E" w:rsidP="007251DE">
            <w:pPr>
              <w:keepNext/>
              <w:keepLines/>
              <w:spacing w:after="0"/>
              <w:rPr>
                <w:rFonts w:ascii="Arial" w:eastAsia="SimSun" w:hAnsi="Arial" w:cs="Arial"/>
                <w:sz w:val="18"/>
                <w:szCs w:val="18"/>
                <w:lang w:eastAsia="zh-CN"/>
              </w:rPr>
            </w:pPr>
          </w:p>
          <w:p w14:paraId="73C3812A" w14:textId="332E3771"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del w:id="195" w:author="Ericsson User" w:date="2025-07-10T15:14:00Z" w16du:dateUtc="2025-07-10T13:14:00Z">
              <w:r w:rsidRPr="00A76CA8" w:rsidDel="005B4637">
                <w:rPr>
                  <w:rFonts w:ascii="Arial" w:eastAsia="SimSun" w:hAnsi="Arial" w:cs="Arial"/>
                  <w:sz w:val="18"/>
                  <w:szCs w:val="18"/>
                  <w:lang w:eastAsia="zh-CN"/>
                </w:rPr>
                <w:delText xml:space="preserve">according </w:delText>
              </w:r>
              <w:r w:rsidRPr="00A76CA8" w:rsidDel="005B4637">
                <w:rPr>
                  <w:rFonts w:ascii="Arial" w:hAnsi="Arial" w:cs="Arial"/>
                  <w:sz w:val="18"/>
                  <w:szCs w:val="18"/>
                </w:rPr>
                <w:delText>to Ref. 3GPP TS 37.466 [26]</w:delText>
              </w:r>
            </w:del>
            <w:r w:rsidRPr="00A76CA8">
              <w:rPr>
                <w:rFonts w:ascii="Arial" w:hAnsi="Arial" w:cs="Arial"/>
                <w:sz w:val="18"/>
                <w:szCs w:val="18"/>
              </w:rPr>
              <w:t>.</w:t>
            </w:r>
          </w:p>
          <w:p w14:paraId="2E3F1AF9" w14:textId="77777777" w:rsidR="001C307E" w:rsidRPr="00A76CA8" w:rsidRDefault="001C307E" w:rsidP="007251DE">
            <w:pPr>
              <w:keepNext/>
              <w:keepLines/>
              <w:spacing w:after="0"/>
              <w:rPr>
                <w:rFonts w:ascii="Arial" w:hAnsi="Arial" w:cs="Arial"/>
                <w:sz w:val="18"/>
                <w:szCs w:val="18"/>
              </w:rPr>
            </w:pPr>
          </w:p>
          <w:p w14:paraId="45FA9FE4" w14:textId="30D3E474" w:rsidR="001C307E" w:rsidRPr="00A76CA8" w:rsidDel="00662B95" w:rsidRDefault="001C307E" w:rsidP="00662B95">
            <w:pPr>
              <w:keepNext/>
              <w:keepLines/>
              <w:spacing w:after="0"/>
              <w:rPr>
                <w:del w:id="196" w:author="Ericsson User" w:date="2025-07-10T15:49:00Z" w16du:dateUtc="2025-07-10T13:49:00Z"/>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3AD4DB13"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12E53B4D"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14:paraId="7F20B2D0" w14:textId="77777777"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p>
          <w:p w14:paraId="2478DE75"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BFB02F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7ACF2F3"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0F149D7" w14:textId="77777777" w:rsidR="001C307E" w:rsidRPr="00A76CA8" w:rsidRDefault="001C307E" w:rsidP="007251DE">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3AA96CC" w14:textId="77777777" w:rsidR="001C307E" w:rsidRPr="00A76CA8" w:rsidRDefault="001C307E" w:rsidP="007251DE">
            <w:pPr>
              <w:keepNext/>
              <w:keepLines/>
              <w:spacing w:after="0"/>
              <w:rPr>
                <w:rFonts w:ascii="Arial" w:hAnsi="Arial"/>
                <w:sz w:val="18"/>
                <w:szCs w:val="18"/>
              </w:rPr>
            </w:pPr>
          </w:p>
          <w:p w14:paraId="4267D3D8"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6FB0E591"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694C9DEB" w14:textId="77777777" w:rsidR="001C307E" w:rsidRPr="00A76CA8" w:rsidRDefault="001C307E" w:rsidP="007251D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3B533988"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02D2E53C" w14:textId="77777777" w:rsidR="001C307E" w:rsidRPr="00A76CA8" w:rsidRDefault="001C307E" w:rsidP="007251DE">
            <w:pPr>
              <w:keepNext/>
              <w:keepLines/>
              <w:spacing w:after="0"/>
              <w:rPr>
                <w:rFonts w:ascii="Arial" w:hAnsi="Arial" w:cs="Arial"/>
                <w:sz w:val="18"/>
                <w:szCs w:val="18"/>
              </w:rPr>
            </w:pPr>
          </w:p>
        </w:tc>
      </w:tr>
      <w:tr w:rsidR="001C307E" w:rsidRPr="00A76CA8" w14:paraId="019233F6"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7063E369" w14:textId="77777777" w:rsidR="001C307E" w:rsidRPr="00A76CA8" w:rsidRDefault="001C307E" w:rsidP="007251DE">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43182E1A"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11AD7822"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46E67E47" w14:textId="77777777" w:rsidR="001C307E" w:rsidRPr="00A76CA8" w:rsidRDefault="001C307E" w:rsidP="007251DE">
            <w:pPr>
              <w:keepNext/>
              <w:keepLines/>
              <w:spacing w:after="0"/>
              <w:rPr>
                <w:rFonts w:ascii="Arial" w:hAnsi="Arial"/>
                <w:sz w:val="18"/>
              </w:rPr>
            </w:pPr>
          </w:p>
          <w:p w14:paraId="1387400A" w14:textId="77777777" w:rsidR="001C307E" w:rsidRPr="00A76CA8" w:rsidRDefault="001C307E" w:rsidP="007251DE">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46B075BB"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7AA16650"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Pr>
                <w:rFonts w:ascii="Arial" w:hAnsi="Arial" w:cs="Arial"/>
                <w:sz w:val="18"/>
              </w:rPr>
              <w:t>0..</w:t>
            </w:r>
            <w:proofErr w:type="gramEnd"/>
            <w:r w:rsidRPr="00A76CA8">
              <w:rPr>
                <w:rFonts w:ascii="Arial" w:hAnsi="Arial" w:cs="Arial"/>
                <w:sz w:val="18"/>
              </w:rPr>
              <w:t>1</w:t>
            </w:r>
          </w:p>
          <w:p w14:paraId="1CDF140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510523F"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E2FFE7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423BA7"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1F74B62" w14:textId="77777777" w:rsidR="001C307E" w:rsidRPr="00A76CA8" w:rsidRDefault="001C307E" w:rsidP="007251DE">
            <w:pPr>
              <w:keepNext/>
              <w:keepLines/>
              <w:spacing w:after="0"/>
              <w:rPr>
                <w:rFonts w:ascii="Arial" w:hAnsi="Arial" w:cs="Arial"/>
                <w:sz w:val="18"/>
              </w:rPr>
            </w:pPr>
          </w:p>
          <w:p w14:paraId="6713E702" w14:textId="77777777" w:rsidR="001C307E" w:rsidRPr="00A76CA8" w:rsidRDefault="001C307E" w:rsidP="007251DE">
            <w:pPr>
              <w:keepNext/>
              <w:keepLines/>
              <w:spacing w:after="0"/>
              <w:rPr>
                <w:rFonts w:ascii="Arial" w:hAnsi="Arial" w:cs="Arial"/>
                <w:sz w:val="18"/>
                <w:szCs w:val="18"/>
              </w:rPr>
            </w:pPr>
          </w:p>
        </w:tc>
      </w:tr>
      <w:tr w:rsidR="001C307E" w:rsidRPr="00A76CA8" w14:paraId="71AB8E52"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14:paraId="60E01DFC" w14:textId="77777777" w:rsidR="001C307E" w:rsidRPr="00A76CA8" w:rsidRDefault="001C307E" w:rsidP="007251DE">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10EB408A" w14:textId="13A250F4" w:rsidR="001C307E" w:rsidRPr="00A76CA8" w:rsidRDefault="001C307E" w:rsidP="007251DE">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w:t>
            </w:r>
            <w:del w:id="197" w:author="Ericsson User" w:date="2025-07-10T15:14:00Z" w16du:dateUtc="2025-07-10T13:14:00Z">
              <w:r w:rsidRPr="00A76CA8" w:rsidDel="00E075A8">
                <w:rPr>
                  <w:rFonts w:ascii="Arial" w:hAnsi="Arial" w:cs="Arial"/>
                  <w:sz w:val="18"/>
                </w:rPr>
                <w:delText xml:space="preserve">3GPP </w:delText>
              </w:r>
            </w:del>
            <w:r w:rsidRPr="00A76CA8">
              <w:rPr>
                <w:rFonts w:ascii="Arial" w:hAnsi="Arial" w:cs="Arial"/>
                <w:sz w:val="18"/>
              </w:rPr>
              <w:t xml:space="preserve">TS 28.658 [13]), </w:t>
            </w:r>
            <w:r w:rsidRPr="00A76CA8">
              <w:rPr>
                <w:rFonts w:ascii="Courier New" w:hAnsi="Courier New" w:cs="Courier New"/>
                <w:sz w:val="18"/>
              </w:rPr>
              <w:t>NodeBFunction</w:t>
            </w:r>
            <w:r w:rsidRPr="00A76CA8">
              <w:rPr>
                <w:rFonts w:ascii="Arial" w:hAnsi="Arial" w:cs="Arial"/>
                <w:sz w:val="18"/>
              </w:rPr>
              <w:t xml:space="preserve"> (</w:t>
            </w:r>
            <w:del w:id="198" w:author="Ericsson User" w:date="2025-07-10T15:14:00Z" w16du:dateUtc="2025-07-10T13:14:00Z">
              <w:r w:rsidRPr="00A76CA8" w:rsidDel="00E075A8">
                <w:rPr>
                  <w:rFonts w:ascii="Arial" w:hAnsi="Arial" w:cs="Arial"/>
                  <w:sz w:val="18"/>
                </w:rPr>
                <w:delText xml:space="preserve">3GPP </w:delText>
              </w:r>
            </w:del>
            <w:r w:rsidRPr="00A76CA8">
              <w:rPr>
                <w:rFonts w:ascii="Arial" w:hAnsi="Arial" w:cs="Arial"/>
                <w:sz w:val="18"/>
              </w:rPr>
              <w:t xml:space="preserve">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w:t>
            </w:r>
            <w:del w:id="199" w:author="Ericsson User" w:date="2025-07-10T15:14:00Z" w16du:dateUtc="2025-07-10T13:14:00Z">
              <w:r w:rsidRPr="00A76CA8" w:rsidDel="00E075A8">
                <w:rPr>
                  <w:rFonts w:ascii="Arial" w:hAnsi="Arial" w:cs="Arial"/>
                  <w:sz w:val="18"/>
                </w:rPr>
                <w:delText xml:space="preserve">3GPP </w:delText>
              </w:r>
            </w:del>
            <w:r w:rsidRPr="00A76CA8">
              <w:rPr>
                <w:rFonts w:ascii="Arial" w:hAnsi="Arial" w:cs="Arial"/>
                <w:sz w:val="18"/>
              </w:rPr>
              <w:t xml:space="preserve">TS 28.655 [14]) that it serves. </w:t>
            </w:r>
          </w:p>
          <w:p w14:paraId="2C17B3F8" w14:textId="77777777" w:rsidR="001C307E" w:rsidRPr="00A76CA8" w:rsidRDefault="001C307E" w:rsidP="007251DE">
            <w:pPr>
              <w:keepNext/>
              <w:keepLines/>
              <w:spacing w:after="0"/>
              <w:rPr>
                <w:rFonts w:ascii="Arial" w:hAnsi="Arial" w:cs="Arial"/>
                <w:sz w:val="18"/>
              </w:rPr>
            </w:pPr>
          </w:p>
          <w:p w14:paraId="245FEFA9"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F79F39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54820553"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14:paraId="1B132077" w14:textId="77777777"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7D12A81"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3E587653"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2C0115C" w14:textId="77777777" w:rsidR="001C307E" w:rsidRPr="00A76CA8" w:rsidRDefault="001C307E" w:rsidP="007251DE">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D66F400" w14:textId="77777777" w:rsidR="001C307E" w:rsidRPr="00A76CA8" w:rsidRDefault="001C307E" w:rsidP="007251DE">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1C307E" w:rsidRPr="00A76CA8" w14:paraId="32B38FB5"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5D7FD666" w14:textId="77777777" w:rsidR="001C307E" w:rsidRPr="00A76CA8" w:rsidRDefault="001C307E" w:rsidP="007251DE">
            <w:pPr>
              <w:keepNext/>
              <w:keepLines/>
              <w:spacing w:after="0"/>
              <w:rPr>
                <w:rFonts w:ascii="Courier New" w:hAnsi="Courier New" w:cs="Courier New"/>
                <w:sz w:val="18"/>
              </w:rPr>
            </w:pPr>
            <w:proofErr w:type="spellStart"/>
            <w:r>
              <w:rPr>
                <w:rFonts w:ascii="Courier New" w:hAnsi="Courier New" w:cs="Courier New"/>
                <w:sz w:val="18"/>
              </w:rPr>
              <w:lastRenderedPageBreak/>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0C50F594" w14:textId="77777777" w:rsidR="001C307E" w:rsidRDefault="001C307E" w:rsidP="007251DE">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18E9DF2C" w14:textId="77777777" w:rsidR="001C307E" w:rsidRDefault="001C307E" w:rsidP="007251DE">
            <w:pPr>
              <w:pStyle w:val="TAL"/>
            </w:pPr>
          </w:p>
          <w:p w14:paraId="5F235B7F" w14:textId="77777777" w:rsidR="001C307E" w:rsidRPr="00A76CA8" w:rsidRDefault="001C307E" w:rsidP="007251DE">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6A7A0009" w14:textId="77777777" w:rsidR="001C307E" w:rsidRDefault="001C307E" w:rsidP="007251DE">
            <w:pPr>
              <w:pStyle w:val="TAL"/>
              <w:rPr>
                <w:rFonts w:cs="Arial"/>
              </w:rPr>
            </w:pPr>
            <w:r>
              <w:rPr>
                <w:rFonts w:cs="Arial"/>
              </w:rPr>
              <w:t>type: DN</w:t>
            </w:r>
          </w:p>
          <w:p w14:paraId="65603E7F" w14:textId="77777777" w:rsidR="001C307E" w:rsidRDefault="001C307E" w:rsidP="007251DE">
            <w:pPr>
              <w:pStyle w:val="TAL"/>
              <w:rPr>
                <w:rFonts w:cs="Arial"/>
              </w:rPr>
            </w:pPr>
            <w:r>
              <w:rPr>
                <w:rFonts w:cs="Arial"/>
              </w:rPr>
              <w:t>multiplicity: *</w:t>
            </w:r>
          </w:p>
          <w:p w14:paraId="384A7730" w14:textId="77777777" w:rsidR="001C307E" w:rsidRDefault="001C307E" w:rsidP="007251DE">
            <w:pPr>
              <w:pStyle w:val="TAL"/>
              <w:rPr>
                <w:rFonts w:cs="Arial"/>
              </w:rPr>
            </w:pPr>
            <w:proofErr w:type="spellStart"/>
            <w:r>
              <w:rPr>
                <w:rFonts w:cs="Arial"/>
              </w:rPr>
              <w:t>isOrdered</w:t>
            </w:r>
            <w:proofErr w:type="spellEnd"/>
            <w:r>
              <w:rPr>
                <w:rFonts w:cs="Arial"/>
              </w:rPr>
              <w:t>:  False</w:t>
            </w:r>
          </w:p>
          <w:p w14:paraId="1BCB393E" w14:textId="77777777" w:rsidR="001C307E" w:rsidRDefault="001C307E" w:rsidP="007251DE">
            <w:pPr>
              <w:pStyle w:val="TAL"/>
              <w:rPr>
                <w:rFonts w:cs="Arial"/>
              </w:rPr>
            </w:pPr>
            <w:proofErr w:type="spellStart"/>
            <w:r>
              <w:rPr>
                <w:rFonts w:cs="Arial"/>
              </w:rPr>
              <w:t>isUnique</w:t>
            </w:r>
            <w:proofErr w:type="spellEnd"/>
            <w:r>
              <w:rPr>
                <w:rFonts w:cs="Arial"/>
              </w:rPr>
              <w:t>: True</w:t>
            </w:r>
          </w:p>
          <w:p w14:paraId="5E5FB9F7" w14:textId="77777777" w:rsidR="001C307E" w:rsidRDefault="001C307E" w:rsidP="007251DE">
            <w:pPr>
              <w:pStyle w:val="TAL"/>
              <w:rPr>
                <w:rFonts w:cs="Arial"/>
              </w:rPr>
            </w:pPr>
            <w:proofErr w:type="spellStart"/>
            <w:r>
              <w:rPr>
                <w:rFonts w:cs="Arial"/>
              </w:rPr>
              <w:t>defaultValue</w:t>
            </w:r>
            <w:proofErr w:type="spellEnd"/>
            <w:r>
              <w:rPr>
                <w:rFonts w:cs="Arial"/>
              </w:rPr>
              <w:t>: None</w:t>
            </w:r>
          </w:p>
          <w:p w14:paraId="196E2CA6" w14:textId="77777777" w:rsidR="001C307E" w:rsidRPr="00A76CA8" w:rsidRDefault="001C307E" w:rsidP="007251DE">
            <w:pPr>
              <w:pStyle w:val="TAL"/>
              <w:rPr>
                <w:rFonts w:cs="Arial"/>
              </w:rPr>
            </w:pPr>
            <w:proofErr w:type="spellStart"/>
            <w:r>
              <w:rPr>
                <w:rFonts w:cs="Arial"/>
              </w:rPr>
              <w:t>isNullable</w:t>
            </w:r>
            <w:proofErr w:type="spellEnd"/>
            <w:r>
              <w:rPr>
                <w:rFonts w:cs="Arial"/>
              </w:rPr>
              <w:t>: False</w:t>
            </w:r>
          </w:p>
        </w:tc>
      </w:tr>
    </w:tbl>
    <w:p w14:paraId="2D9CDD75" w14:textId="77777777" w:rsidR="001C307E" w:rsidRPr="001C307E" w:rsidRDefault="001C307E" w:rsidP="001C307E"/>
    <w:p w14:paraId="50F40073" w14:textId="77777777" w:rsidR="00123B31" w:rsidRDefault="00123B31" w:rsidP="00123B3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00" w:name="_Toc454201968"/>
      <w:bookmarkStart w:id="201" w:name="_Toc202522952"/>
      <w:bookmarkStart w:id="202" w:name="_Toc42758777"/>
      <w:bookmarkStart w:id="203" w:name="_Toc42759184"/>
      <w:bookmarkStart w:id="204" w:name="_Toc171519005"/>
      <w:r>
        <w:rPr>
          <w:b/>
          <w:i/>
        </w:rPr>
        <w:t>10</w:t>
      </w:r>
      <w:r w:rsidRPr="006B094A">
        <w:rPr>
          <w:b/>
          <w:i/>
          <w:vertAlign w:val="superscript"/>
        </w:rPr>
        <w:t>th</w:t>
      </w:r>
      <w:r>
        <w:rPr>
          <w:b/>
          <w:i/>
        </w:rPr>
        <w:t xml:space="preserve"> change</w:t>
      </w:r>
    </w:p>
    <w:p w14:paraId="3BC21F6F" w14:textId="77777777" w:rsidR="00123B31" w:rsidRPr="00215D3C" w:rsidRDefault="00123B31" w:rsidP="00123B31"/>
    <w:p w14:paraId="64BB8E33" w14:textId="3EDFD27E" w:rsidR="00504DAD" w:rsidRDefault="00891BB3">
      <w:pPr>
        <w:pStyle w:val="Heading3"/>
      </w:pPr>
      <w:bookmarkStart w:id="205" w:name="_Toc454201970"/>
      <w:bookmarkStart w:id="206" w:name="_Toc202522954"/>
      <w:bookmarkEnd w:id="200"/>
      <w:bookmarkEnd w:id="201"/>
      <w:bookmarkEnd w:id="202"/>
      <w:bookmarkEnd w:id="203"/>
      <w:bookmarkEnd w:id="204"/>
      <w:r>
        <w:t>4.</w:t>
      </w:r>
      <w:r w:rsidR="00504DAD">
        <w:t>5.1</w:t>
      </w:r>
      <w:r w:rsidR="00504DAD">
        <w:tab/>
        <w:t>Alarm notifications</w:t>
      </w:r>
      <w:bookmarkEnd w:id="205"/>
      <w:bookmarkEnd w:id="206"/>
    </w:p>
    <w:p w14:paraId="0A4B1C63" w14:textId="05C40B55" w:rsidR="00504DAD" w:rsidRDefault="00504DAD">
      <w:r>
        <w:t xml:space="preserve">This subclause presents a list of notifications, defined in </w:t>
      </w:r>
      <w:del w:id="207" w:author="Ericsson User" w:date="2025-07-10T15:15:00Z" w16du:dateUtc="2025-07-10T13:15:00Z">
        <w:r w:rsidR="00377AC2" w:rsidDel="00E075A8">
          <w:delText xml:space="preserve">3GPP </w:delText>
        </w:r>
      </w:del>
      <w:r w:rsidR="00377AC2">
        <w:t xml:space="preserve">TS 32.111-2 </w:t>
      </w:r>
      <w:r>
        <w:t xml:space="preserve">[11],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208" w:author="Ericsson User" w:date="2025-07-10T15:15:00Z" w16du:dateUtc="2025-07-10T13:15:00Z">
        <w:r w:rsidR="00377AC2" w:rsidDel="00E075A8">
          <w:delText xml:space="preserve">3GPP </w:delText>
        </w:r>
      </w:del>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14:paraId="0CCBC600" w14:textId="77777777">
        <w:trPr>
          <w:tblHeader/>
          <w:jc w:val="center"/>
        </w:trPr>
        <w:tc>
          <w:tcPr>
            <w:tcW w:w="0" w:type="auto"/>
            <w:shd w:val="clear" w:color="auto" w:fill="D9D9D9"/>
          </w:tcPr>
          <w:p w14:paraId="7E8CBDFB" w14:textId="77777777" w:rsidR="00504DAD" w:rsidRDefault="00504DAD">
            <w:pPr>
              <w:pStyle w:val="TAH"/>
            </w:pPr>
            <w:r>
              <w:t>Name</w:t>
            </w:r>
          </w:p>
        </w:tc>
        <w:tc>
          <w:tcPr>
            <w:tcW w:w="0" w:type="auto"/>
            <w:shd w:val="clear" w:color="auto" w:fill="D9D9D9"/>
          </w:tcPr>
          <w:p w14:paraId="786132FA" w14:textId="77777777" w:rsidR="00504DAD" w:rsidRDefault="00504DAD">
            <w:pPr>
              <w:pStyle w:val="TAH"/>
            </w:pPr>
            <w:r>
              <w:t>Qualifier</w:t>
            </w:r>
          </w:p>
        </w:tc>
        <w:tc>
          <w:tcPr>
            <w:tcW w:w="0" w:type="auto"/>
            <w:shd w:val="clear" w:color="auto" w:fill="D9D9D9"/>
          </w:tcPr>
          <w:p w14:paraId="43ED9722" w14:textId="77777777" w:rsidR="00504DAD" w:rsidRDefault="00504DAD">
            <w:pPr>
              <w:pStyle w:val="TAH"/>
            </w:pPr>
            <w:r>
              <w:t>Notes</w:t>
            </w:r>
          </w:p>
        </w:tc>
      </w:tr>
      <w:tr w:rsidR="00504DAD" w14:paraId="6C94D2C7" w14:textId="77777777">
        <w:trPr>
          <w:jc w:val="center"/>
        </w:trPr>
        <w:tc>
          <w:tcPr>
            <w:tcW w:w="0" w:type="auto"/>
          </w:tcPr>
          <w:p w14:paraId="0077AEE4"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0A7D1FD9" w14:textId="5A4F4E76" w:rsidR="00504DAD" w:rsidRDefault="00504DAD">
            <w:pPr>
              <w:pStyle w:val="TAL"/>
            </w:pPr>
            <w:r>
              <w:t>See Alarm IRP (</w:t>
            </w:r>
            <w:del w:id="209" w:author="Ericsson User" w:date="2025-07-10T15:15:00Z" w16du:dateUtc="2025-07-10T13:15:00Z">
              <w:r w:rsidDel="00E075A8">
                <w:delText>3GPP </w:delText>
              </w:r>
            </w:del>
            <w:r>
              <w:t>TS 32.111-2 [11])</w:t>
            </w:r>
          </w:p>
        </w:tc>
        <w:tc>
          <w:tcPr>
            <w:tcW w:w="0" w:type="auto"/>
          </w:tcPr>
          <w:p w14:paraId="7D3B7217" w14:textId="77777777" w:rsidR="00504DAD" w:rsidRDefault="00504DAD">
            <w:pPr>
              <w:pStyle w:val="TAL"/>
            </w:pPr>
          </w:p>
        </w:tc>
      </w:tr>
      <w:tr w:rsidR="00504DAD" w14:paraId="3E3500FC" w14:textId="77777777">
        <w:trPr>
          <w:jc w:val="center"/>
        </w:trPr>
        <w:tc>
          <w:tcPr>
            <w:tcW w:w="0" w:type="auto"/>
          </w:tcPr>
          <w:p w14:paraId="24670C9D"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205BA14E" w14:textId="62A687B9" w:rsidR="00504DAD" w:rsidRDefault="00504DAD">
            <w:pPr>
              <w:pStyle w:val="TAL"/>
            </w:pPr>
            <w:r>
              <w:t>See Alarm IRP (</w:t>
            </w:r>
            <w:del w:id="210" w:author="Ericsson User" w:date="2025-07-10T15:15:00Z" w16du:dateUtc="2025-07-10T13:15:00Z">
              <w:r w:rsidDel="00E075A8">
                <w:delText>3GPP </w:delText>
              </w:r>
            </w:del>
            <w:r>
              <w:t>TS 32.111-2 [11])</w:t>
            </w:r>
          </w:p>
        </w:tc>
        <w:tc>
          <w:tcPr>
            <w:tcW w:w="0" w:type="auto"/>
          </w:tcPr>
          <w:p w14:paraId="7647DEA3" w14:textId="77777777" w:rsidR="00504DAD" w:rsidRDefault="00504DAD">
            <w:pPr>
              <w:pStyle w:val="TAL"/>
            </w:pPr>
          </w:p>
        </w:tc>
      </w:tr>
      <w:tr w:rsidR="00504DAD" w14:paraId="14169190" w14:textId="77777777">
        <w:trPr>
          <w:jc w:val="center"/>
        </w:trPr>
        <w:tc>
          <w:tcPr>
            <w:tcW w:w="0" w:type="auto"/>
          </w:tcPr>
          <w:p w14:paraId="1273A16F"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7904E9A6" w14:textId="104FD8C7" w:rsidR="00504DAD" w:rsidRDefault="00504DAD">
            <w:pPr>
              <w:pStyle w:val="TAL"/>
            </w:pPr>
            <w:r>
              <w:t>See Alarm IRP (</w:t>
            </w:r>
            <w:del w:id="211" w:author="Ericsson User" w:date="2025-07-10T15:15:00Z" w16du:dateUtc="2025-07-10T13:15:00Z">
              <w:r w:rsidDel="00E075A8">
                <w:delText>3GPP </w:delText>
              </w:r>
            </w:del>
            <w:r>
              <w:t>TS 32.111-2 [11])</w:t>
            </w:r>
          </w:p>
        </w:tc>
        <w:tc>
          <w:tcPr>
            <w:tcW w:w="0" w:type="auto"/>
          </w:tcPr>
          <w:p w14:paraId="4C848CB3" w14:textId="77777777" w:rsidR="00504DAD" w:rsidRDefault="00504DAD">
            <w:pPr>
              <w:pStyle w:val="TAL"/>
            </w:pPr>
          </w:p>
        </w:tc>
      </w:tr>
      <w:tr w:rsidR="00504DAD" w14:paraId="736CF4BE" w14:textId="77777777">
        <w:trPr>
          <w:jc w:val="center"/>
        </w:trPr>
        <w:tc>
          <w:tcPr>
            <w:tcW w:w="0" w:type="auto"/>
          </w:tcPr>
          <w:p w14:paraId="40DAEF52"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2A1BE47F" w14:textId="23655EF6" w:rsidR="00504DAD" w:rsidRDefault="00504DAD">
            <w:pPr>
              <w:pStyle w:val="TAL"/>
            </w:pPr>
            <w:r>
              <w:t>See Alarm IRP (</w:t>
            </w:r>
            <w:del w:id="212" w:author="Ericsson User" w:date="2025-07-10T15:15:00Z" w16du:dateUtc="2025-07-10T13:15:00Z">
              <w:r w:rsidDel="00E075A8">
                <w:delText>3GPP </w:delText>
              </w:r>
            </w:del>
            <w:r>
              <w:t>TS 32.111-2 [11])</w:t>
            </w:r>
          </w:p>
        </w:tc>
        <w:tc>
          <w:tcPr>
            <w:tcW w:w="0" w:type="auto"/>
          </w:tcPr>
          <w:p w14:paraId="0B19AF76" w14:textId="77777777" w:rsidR="00504DAD" w:rsidRDefault="00504DAD">
            <w:pPr>
              <w:pStyle w:val="TAL"/>
            </w:pPr>
          </w:p>
        </w:tc>
      </w:tr>
      <w:tr w:rsidR="00504DAD" w14:paraId="71851C5E" w14:textId="77777777">
        <w:trPr>
          <w:jc w:val="center"/>
        </w:trPr>
        <w:tc>
          <w:tcPr>
            <w:tcW w:w="0" w:type="auto"/>
          </w:tcPr>
          <w:p w14:paraId="35F603AD"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39F7D7FE" w14:textId="531BDEA8" w:rsidR="00504DAD" w:rsidRDefault="00504DAD">
            <w:pPr>
              <w:pStyle w:val="TAL"/>
            </w:pPr>
            <w:r>
              <w:t>See Alarm IRP (</w:t>
            </w:r>
            <w:del w:id="213" w:author="Ericsson User" w:date="2025-07-10T15:15:00Z" w16du:dateUtc="2025-07-10T13:15:00Z">
              <w:r w:rsidDel="00E075A8">
                <w:delText>3GPP </w:delText>
              </w:r>
            </w:del>
            <w:r>
              <w:t>TS 32.111-2 [11])</w:t>
            </w:r>
          </w:p>
        </w:tc>
        <w:tc>
          <w:tcPr>
            <w:tcW w:w="0" w:type="auto"/>
          </w:tcPr>
          <w:p w14:paraId="7426046F" w14:textId="77777777" w:rsidR="00504DAD" w:rsidRDefault="00504DAD">
            <w:pPr>
              <w:pStyle w:val="TAL"/>
            </w:pPr>
          </w:p>
        </w:tc>
      </w:tr>
      <w:tr w:rsidR="00504DAD" w14:paraId="0D005CCB" w14:textId="77777777">
        <w:trPr>
          <w:jc w:val="center"/>
        </w:trPr>
        <w:tc>
          <w:tcPr>
            <w:tcW w:w="0" w:type="auto"/>
          </w:tcPr>
          <w:p w14:paraId="1A9E40B4"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44250B4A" w14:textId="3B8C75EA" w:rsidR="00504DAD" w:rsidRDefault="00504DAD">
            <w:pPr>
              <w:pStyle w:val="TAL"/>
            </w:pPr>
            <w:r>
              <w:t>See Alarm IRP (</w:t>
            </w:r>
            <w:del w:id="214" w:author="Ericsson User" w:date="2025-07-10T15:16:00Z" w16du:dateUtc="2025-07-10T13:16:00Z">
              <w:r w:rsidDel="00E075A8">
                <w:delText>3GPP </w:delText>
              </w:r>
            </w:del>
            <w:r>
              <w:t>TS 32.111-2 [11])</w:t>
            </w:r>
          </w:p>
        </w:tc>
        <w:tc>
          <w:tcPr>
            <w:tcW w:w="0" w:type="auto"/>
          </w:tcPr>
          <w:p w14:paraId="5C2EDDD0" w14:textId="77777777" w:rsidR="00504DAD" w:rsidRDefault="00504DAD">
            <w:pPr>
              <w:pStyle w:val="TAL"/>
            </w:pPr>
          </w:p>
        </w:tc>
      </w:tr>
      <w:tr w:rsidR="00504DAD" w14:paraId="7E2148A2" w14:textId="77777777">
        <w:trPr>
          <w:jc w:val="center"/>
        </w:trPr>
        <w:tc>
          <w:tcPr>
            <w:tcW w:w="0" w:type="auto"/>
          </w:tcPr>
          <w:p w14:paraId="61F47E42"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7B9C91C0" w14:textId="697F4BAC" w:rsidR="00504DAD" w:rsidRDefault="00504DAD">
            <w:pPr>
              <w:pStyle w:val="TAL"/>
            </w:pPr>
            <w:r>
              <w:t>See Alarm IRP (</w:t>
            </w:r>
            <w:del w:id="215" w:author="Ericsson User" w:date="2025-07-10T15:16:00Z" w16du:dateUtc="2025-07-10T13:16:00Z">
              <w:r w:rsidDel="00E075A8">
                <w:delText>3GPP </w:delText>
              </w:r>
            </w:del>
            <w:r>
              <w:t>TS 32.111-2 [11])</w:t>
            </w:r>
          </w:p>
        </w:tc>
        <w:tc>
          <w:tcPr>
            <w:tcW w:w="0" w:type="auto"/>
          </w:tcPr>
          <w:p w14:paraId="4090628B" w14:textId="77777777" w:rsidR="00504DAD" w:rsidRDefault="00504DAD">
            <w:pPr>
              <w:pStyle w:val="TAL"/>
            </w:pPr>
          </w:p>
        </w:tc>
      </w:tr>
    </w:tbl>
    <w:p w14:paraId="203E533B" w14:textId="77777777" w:rsidR="00941AD6" w:rsidRPr="001C307E" w:rsidRDefault="00941AD6" w:rsidP="00941AD6">
      <w:bookmarkStart w:id="216" w:name="_Hlk206057564"/>
      <w:bookmarkStart w:id="217" w:name="_Toc454201971"/>
      <w:bookmarkStart w:id="218" w:name="_Toc202522955"/>
    </w:p>
    <w:p w14:paraId="120BB030" w14:textId="4AF6C70B" w:rsidR="00941AD6" w:rsidRDefault="00941AD6" w:rsidP="00941A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11</w:t>
      </w:r>
      <w:r w:rsidRPr="006B094A">
        <w:rPr>
          <w:b/>
          <w:i/>
          <w:vertAlign w:val="superscript"/>
        </w:rPr>
        <w:t>th</w:t>
      </w:r>
      <w:r>
        <w:rPr>
          <w:b/>
          <w:i/>
        </w:rPr>
        <w:t xml:space="preserve"> change</w:t>
      </w:r>
    </w:p>
    <w:p w14:paraId="6572EC4A" w14:textId="77777777" w:rsidR="00941AD6" w:rsidRPr="00215D3C" w:rsidRDefault="00941AD6" w:rsidP="00941AD6"/>
    <w:bookmarkEnd w:id="216"/>
    <w:p w14:paraId="5DEC5C65" w14:textId="77777777" w:rsidR="00504DAD" w:rsidRDefault="00377AC2" w:rsidP="00377AC2">
      <w:pPr>
        <w:pStyle w:val="Heading3"/>
      </w:pPr>
      <w:r>
        <w:t>4.5.2</w:t>
      </w:r>
      <w:r>
        <w:tab/>
      </w:r>
      <w:r w:rsidR="00504DAD">
        <w:t>Configuration notifications</w:t>
      </w:r>
      <w:bookmarkEnd w:id="217"/>
      <w:bookmarkEnd w:id="218"/>
    </w:p>
    <w:p w14:paraId="4FA17E1C" w14:textId="16C2144A" w:rsidR="00504DAD" w:rsidRDefault="00504DAD">
      <w:r>
        <w:t xml:space="preserve">This subclause presents a list of notifications, defined in </w:t>
      </w:r>
      <w:del w:id="219" w:author="Ericsson User" w:date="2025-07-10T15:18:00Z" w16du:dateUtc="2025-07-10T13:18:00Z">
        <w:r w:rsidR="000F2905" w:rsidDel="00E075A8">
          <w:delText xml:space="preserve">3GPP </w:delText>
        </w:r>
      </w:del>
      <w:r w:rsidR="000F2905">
        <w:t xml:space="preserve">TS 32.662 </w:t>
      </w:r>
      <w:r>
        <w:t xml:space="preserve">[17], that IRPManager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del w:id="220" w:author="Ericsson User" w:date="2025-07-10T15:18:00Z" w16du:dateUtc="2025-07-10T13:18:00Z">
        <w:r w:rsidR="000F2905" w:rsidDel="00E075A8">
          <w:delText xml:space="preserve">3GPP </w:delText>
        </w:r>
      </w:del>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1E1BB377" w14:textId="77777777">
        <w:trPr>
          <w:tblHeader/>
          <w:jc w:val="center"/>
        </w:trPr>
        <w:tc>
          <w:tcPr>
            <w:tcW w:w="0" w:type="auto"/>
            <w:shd w:val="clear" w:color="auto" w:fill="D9D9D9"/>
          </w:tcPr>
          <w:p w14:paraId="016FD5D6" w14:textId="77777777" w:rsidR="00504DAD" w:rsidRDefault="00504DAD">
            <w:pPr>
              <w:pStyle w:val="TAH"/>
            </w:pPr>
            <w:r>
              <w:t>Name</w:t>
            </w:r>
          </w:p>
        </w:tc>
        <w:tc>
          <w:tcPr>
            <w:tcW w:w="0" w:type="auto"/>
            <w:shd w:val="clear" w:color="auto" w:fill="D9D9D9"/>
          </w:tcPr>
          <w:p w14:paraId="3A6B282B" w14:textId="77777777" w:rsidR="00504DAD" w:rsidRDefault="00504DAD">
            <w:pPr>
              <w:pStyle w:val="TAH"/>
            </w:pPr>
            <w:r>
              <w:t>Qualifier</w:t>
            </w:r>
          </w:p>
        </w:tc>
        <w:tc>
          <w:tcPr>
            <w:tcW w:w="0" w:type="auto"/>
            <w:shd w:val="clear" w:color="auto" w:fill="D9D9D9"/>
          </w:tcPr>
          <w:p w14:paraId="3BF0C0A8" w14:textId="77777777" w:rsidR="00504DAD" w:rsidRDefault="00504DAD">
            <w:pPr>
              <w:pStyle w:val="TAH"/>
            </w:pPr>
            <w:r>
              <w:t>Notes</w:t>
            </w:r>
          </w:p>
        </w:tc>
      </w:tr>
      <w:tr w:rsidR="00504DAD" w14:paraId="60AB7F2F" w14:textId="77777777">
        <w:trPr>
          <w:jc w:val="center"/>
        </w:trPr>
        <w:tc>
          <w:tcPr>
            <w:tcW w:w="0" w:type="auto"/>
          </w:tcPr>
          <w:p w14:paraId="27C0AC2E"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259A3349" w14:textId="77777777" w:rsidR="00504DAD" w:rsidRDefault="00504DAD">
            <w:pPr>
              <w:pStyle w:val="TAL"/>
            </w:pPr>
            <w:r>
              <w:t>O</w:t>
            </w:r>
          </w:p>
        </w:tc>
        <w:tc>
          <w:tcPr>
            <w:tcW w:w="0" w:type="auto"/>
          </w:tcPr>
          <w:p w14:paraId="27AE3171" w14:textId="77777777" w:rsidR="00504DAD" w:rsidRDefault="00504DAD">
            <w:pPr>
              <w:pStyle w:val="TAL"/>
            </w:pPr>
          </w:p>
        </w:tc>
      </w:tr>
      <w:tr w:rsidR="00504DAD" w14:paraId="4BD98108" w14:textId="77777777">
        <w:trPr>
          <w:jc w:val="center"/>
        </w:trPr>
        <w:tc>
          <w:tcPr>
            <w:tcW w:w="0" w:type="auto"/>
          </w:tcPr>
          <w:p w14:paraId="2E3B24B0"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2DFB3C05" w14:textId="77777777" w:rsidR="00504DAD" w:rsidRDefault="00504DAD">
            <w:pPr>
              <w:pStyle w:val="TAL"/>
            </w:pPr>
            <w:r>
              <w:t>O</w:t>
            </w:r>
          </w:p>
        </w:tc>
        <w:tc>
          <w:tcPr>
            <w:tcW w:w="0" w:type="auto"/>
          </w:tcPr>
          <w:p w14:paraId="1A3A5B9E" w14:textId="77777777" w:rsidR="00504DAD" w:rsidRDefault="00504DAD">
            <w:pPr>
              <w:pStyle w:val="TAL"/>
            </w:pPr>
          </w:p>
        </w:tc>
      </w:tr>
      <w:tr w:rsidR="00504DAD" w14:paraId="62C22BD0" w14:textId="77777777">
        <w:trPr>
          <w:jc w:val="center"/>
        </w:trPr>
        <w:tc>
          <w:tcPr>
            <w:tcW w:w="0" w:type="auto"/>
          </w:tcPr>
          <w:p w14:paraId="7237F86E"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68427CB5" w14:textId="77777777" w:rsidR="00504DAD" w:rsidRDefault="00504DAD">
            <w:pPr>
              <w:pStyle w:val="TAL"/>
            </w:pPr>
            <w:r>
              <w:t>O</w:t>
            </w:r>
          </w:p>
        </w:tc>
        <w:tc>
          <w:tcPr>
            <w:tcW w:w="0" w:type="auto"/>
          </w:tcPr>
          <w:p w14:paraId="59B7298F" w14:textId="77777777" w:rsidR="00504DAD" w:rsidRDefault="00504DAD">
            <w:pPr>
              <w:pStyle w:val="TAL"/>
            </w:pPr>
          </w:p>
        </w:tc>
      </w:tr>
    </w:tbl>
    <w:p w14:paraId="5BF959A7" w14:textId="77777777" w:rsidR="00D22533" w:rsidRDefault="00D22533" w:rsidP="00D22533">
      <w:pPr>
        <w:rPr>
          <w:noProof/>
        </w:rPr>
      </w:pPr>
      <w:bookmarkStart w:id="221" w:name="_Toc183784876"/>
      <w:bookmarkStart w:id="222" w:name="_Toc183785503"/>
    </w:p>
    <w:p w14:paraId="07F1531B" w14:textId="77777777" w:rsidR="00D22533" w:rsidRDefault="00D22533" w:rsidP="00D225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21"/>
    <w:bookmarkEnd w:id="222"/>
    <w:p w14:paraId="500DFAD0" w14:textId="77777777" w:rsidR="00D22533" w:rsidRPr="00215D3C" w:rsidRDefault="00D22533" w:rsidP="00D22533"/>
    <w:sectPr w:rsidR="00D22533" w:rsidRPr="00215D3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4E06" w14:textId="77777777" w:rsidR="008830E6" w:rsidRDefault="008830E6">
      <w:r>
        <w:separator/>
      </w:r>
    </w:p>
  </w:endnote>
  <w:endnote w:type="continuationSeparator" w:id="0">
    <w:p w14:paraId="4AA78D7A" w14:textId="77777777" w:rsidR="008830E6" w:rsidRDefault="0088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C3BB"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508EE" w14:textId="77777777" w:rsidR="008830E6" w:rsidRDefault="008830E6">
      <w:r>
        <w:separator/>
      </w:r>
    </w:p>
  </w:footnote>
  <w:footnote w:type="continuationSeparator" w:id="0">
    <w:p w14:paraId="253A4E05" w14:textId="77777777" w:rsidR="008830E6" w:rsidRDefault="0088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BA30C" w14:textId="77777777" w:rsidR="00474445" w:rsidRDefault="00474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BD51" w14:textId="09A010AA"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3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A0C06B"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702833D" w14:textId="5C09C1F3"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3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1A81B"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03253210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97294806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53890341">
    <w:abstractNumId w:val="3"/>
  </w:num>
  <w:num w:numId="4" w16cid:durableId="1290360661">
    <w:abstractNumId w:val="8"/>
  </w:num>
  <w:num w:numId="5" w16cid:durableId="744302813">
    <w:abstractNumId w:val="7"/>
  </w:num>
  <w:num w:numId="6" w16cid:durableId="1673872495">
    <w:abstractNumId w:val="9"/>
  </w:num>
  <w:num w:numId="7" w16cid:durableId="284122221">
    <w:abstractNumId w:val="6"/>
  </w:num>
  <w:num w:numId="8" w16cid:durableId="344602752">
    <w:abstractNumId w:val="5"/>
  </w:num>
  <w:num w:numId="9" w16cid:durableId="883367997">
    <w:abstractNumId w:val="4"/>
  </w:num>
  <w:num w:numId="10" w16cid:durableId="1872495163">
    <w:abstractNumId w:val="23"/>
  </w:num>
  <w:num w:numId="11" w16cid:durableId="1030837427">
    <w:abstractNumId w:val="20"/>
  </w:num>
  <w:num w:numId="12" w16cid:durableId="445735771">
    <w:abstractNumId w:val="29"/>
  </w:num>
  <w:num w:numId="13" w16cid:durableId="1729723082">
    <w:abstractNumId w:val="28"/>
  </w:num>
  <w:num w:numId="14" w16cid:durableId="1658068254">
    <w:abstractNumId w:val="21"/>
  </w:num>
  <w:num w:numId="15" w16cid:durableId="1265187357">
    <w:abstractNumId w:val="25"/>
  </w:num>
  <w:num w:numId="16" w16cid:durableId="906038224">
    <w:abstractNumId w:val="26"/>
  </w:num>
  <w:num w:numId="17" w16cid:durableId="1668752620">
    <w:abstractNumId w:val="30"/>
  </w:num>
  <w:num w:numId="18" w16cid:durableId="477303850">
    <w:abstractNumId w:val="11"/>
  </w:num>
  <w:num w:numId="19" w16cid:durableId="1331836500">
    <w:abstractNumId w:val="13"/>
  </w:num>
  <w:num w:numId="20" w16cid:durableId="1828085151">
    <w:abstractNumId w:val="14"/>
  </w:num>
  <w:num w:numId="21" w16cid:durableId="1914076874">
    <w:abstractNumId w:val="32"/>
  </w:num>
  <w:num w:numId="22" w16cid:durableId="1710766392">
    <w:abstractNumId w:val="17"/>
  </w:num>
  <w:num w:numId="23" w16cid:durableId="1703742804">
    <w:abstractNumId w:val="16"/>
  </w:num>
  <w:num w:numId="24" w16cid:durableId="2026325702">
    <w:abstractNumId w:val="19"/>
  </w:num>
  <w:num w:numId="25" w16cid:durableId="1772437474">
    <w:abstractNumId w:val="24"/>
  </w:num>
  <w:num w:numId="26" w16cid:durableId="106196045">
    <w:abstractNumId w:val="22"/>
  </w:num>
  <w:num w:numId="27" w16cid:durableId="586156560">
    <w:abstractNumId w:val="12"/>
  </w:num>
  <w:num w:numId="28" w16cid:durableId="1116675669">
    <w:abstractNumId w:val="18"/>
  </w:num>
  <w:num w:numId="29" w16cid:durableId="1542352966">
    <w:abstractNumId w:val="31"/>
  </w:num>
  <w:num w:numId="30" w16cid:durableId="94862040">
    <w:abstractNumId w:val="15"/>
  </w:num>
  <w:num w:numId="31" w16cid:durableId="268976841">
    <w:abstractNumId w:val="27"/>
  </w:num>
  <w:num w:numId="32" w16cid:durableId="1420297266">
    <w:abstractNumId w:val="2"/>
  </w:num>
  <w:num w:numId="33" w16cid:durableId="517932245">
    <w:abstractNumId w:val="1"/>
  </w:num>
  <w:num w:numId="34" w16cid:durableId="14760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0MzI0NTUxsjRX0lEKTi0uzszPAykwqQUA1rmmMywAAAA="/>
  </w:docVars>
  <w:rsids>
    <w:rsidRoot w:val="008B1E07"/>
    <w:rsid w:val="00043F72"/>
    <w:rsid w:val="000442E0"/>
    <w:rsid w:val="00072D58"/>
    <w:rsid w:val="000768E9"/>
    <w:rsid w:val="0007762D"/>
    <w:rsid w:val="00092CAC"/>
    <w:rsid w:val="000937A7"/>
    <w:rsid w:val="000969CF"/>
    <w:rsid w:val="000F2905"/>
    <w:rsid w:val="00106570"/>
    <w:rsid w:val="00115A3E"/>
    <w:rsid w:val="00123B31"/>
    <w:rsid w:val="00141CED"/>
    <w:rsid w:val="00147E4C"/>
    <w:rsid w:val="00190099"/>
    <w:rsid w:val="001B0ECD"/>
    <w:rsid w:val="001C307E"/>
    <w:rsid w:val="001D1D9C"/>
    <w:rsid w:val="001E730D"/>
    <w:rsid w:val="00203CAC"/>
    <w:rsid w:val="00283E9A"/>
    <w:rsid w:val="002A12F8"/>
    <w:rsid w:val="00301D9C"/>
    <w:rsid w:val="00337D05"/>
    <w:rsid w:val="00341D0C"/>
    <w:rsid w:val="0035614F"/>
    <w:rsid w:val="0036537C"/>
    <w:rsid w:val="00377AC2"/>
    <w:rsid w:val="00384F2D"/>
    <w:rsid w:val="003A69CC"/>
    <w:rsid w:val="003B44F6"/>
    <w:rsid w:val="003E7E47"/>
    <w:rsid w:val="004358B3"/>
    <w:rsid w:val="0045689C"/>
    <w:rsid w:val="00474445"/>
    <w:rsid w:val="00495E75"/>
    <w:rsid w:val="004A364F"/>
    <w:rsid w:val="004E277C"/>
    <w:rsid w:val="00504DAD"/>
    <w:rsid w:val="00527C4C"/>
    <w:rsid w:val="00547B94"/>
    <w:rsid w:val="00573B24"/>
    <w:rsid w:val="005B135C"/>
    <w:rsid w:val="005B4637"/>
    <w:rsid w:val="005B5098"/>
    <w:rsid w:val="005D464D"/>
    <w:rsid w:val="005E26D4"/>
    <w:rsid w:val="005E2939"/>
    <w:rsid w:val="005E79E4"/>
    <w:rsid w:val="00633639"/>
    <w:rsid w:val="00641E9E"/>
    <w:rsid w:val="00643374"/>
    <w:rsid w:val="00660678"/>
    <w:rsid w:val="00662B95"/>
    <w:rsid w:val="006C3F72"/>
    <w:rsid w:val="006D06AA"/>
    <w:rsid w:val="006F23A8"/>
    <w:rsid w:val="007251DE"/>
    <w:rsid w:val="00727799"/>
    <w:rsid w:val="00734AA6"/>
    <w:rsid w:val="00736CB4"/>
    <w:rsid w:val="00741450"/>
    <w:rsid w:val="007604D0"/>
    <w:rsid w:val="00760CF5"/>
    <w:rsid w:val="007714FF"/>
    <w:rsid w:val="00773E2A"/>
    <w:rsid w:val="00783B20"/>
    <w:rsid w:val="00796F3B"/>
    <w:rsid w:val="007B2F42"/>
    <w:rsid w:val="007B7CA4"/>
    <w:rsid w:val="007C1B69"/>
    <w:rsid w:val="007D1FC0"/>
    <w:rsid w:val="007F3EF9"/>
    <w:rsid w:val="0084369F"/>
    <w:rsid w:val="008830E6"/>
    <w:rsid w:val="00891BB3"/>
    <w:rsid w:val="008967D5"/>
    <w:rsid w:val="008968A6"/>
    <w:rsid w:val="008A1399"/>
    <w:rsid w:val="008B1E07"/>
    <w:rsid w:val="008B4A89"/>
    <w:rsid w:val="008C6B16"/>
    <w:rsid w:val="008D0A49"/>
    <w:rsid w:val="00941AD6"/>
    <w:rsid w:val="00944547"/>
    <w:rsid w:val="00993DFE"/>
    <w:rsid w:val="009A2DFF"/>
    <w:rsid w:val="009D394A"/>
    <w:rsid w:val="009D62EA"/>
    <w:rsid w:val="00A00D5D"/>
    <w:rsid w:val="00A410E4"/>
    <w:rsid w:val="00A6333B"/>
    <w:rsid w:val="00A66B09"/>
    <w:rsid w:val="00AC2AAB"/>
    <w:rsid w:val="00AD52FB"/>
    <w:rsid w:val="00AD70C3"/>
    <w:rsid w:val="00AE4C21"/>
    <w:rsid w:val="00AF37CB"/>
    <w:rsid w:val="00AF6856"/>
    <w:rsid w:val="00B00EBC"/>
    <w:rsid w:val="00B02FE4"/>
    <w:rsid w:val="00B4676E"/>
    <w:rsid w:val="00B524F7"/>
    <w:rsid w:val="00B777F8"/>
    <w:rsid w:val="00B83379"/>
    <w:rsid w:val="00BC6AE2"/>
    <w:rsid w:val="00BF4463"/>
    <w:rsid w:val="00C0532F"/>
    <w:rsid w:val="00C108C0"/>
    <w:rsid w:val="00C2722E"/>
    <w:rsid w:val="00C33A34"/>
    <w:rsid w:val="00C56CA3"/>
    <w:rsid w:val="00C61E2E"/>
    <w:rsid w:val="00C8029A"/>
    <w:rsid w:val="00C93768"/>
    <w:rsid w:val="00C94B5C"/>
    <w:rsid w:val="00CA6A13"/>
    <w:rsid w:val="00CC3477"/>
    <w:rsid w:val="00CC7A24"/>
    <w:rsid w:val="00CD6984"/>
    <w:rsid w:val="00CE03CB"/>
    <w:rsid w:val="00CE5547"/>
    <w:rsid w:val="00CF2734"/>
    <w:rsid w:val="00D16030"/>
    <w:rsid w:val="00D22533"/>
    <w:rsid w:val="00D81856"/>
    <w:rsid w:val="00D95B41"/>
    <w:rsid w:val="00DA3302"/>
    <w:rsid w:val="00DB698E"/>
    <w:rsid w:val="00DD5385"/>
    <w:rsid w:val="00DF3C83"/>
    <w:rsid w:val="00DF453B"/>
    <w:rsid w:val="00E01FEF"/>
    <w:rsid w:val="00E058C6"/>
    <w:rsid w:val="00E075A8"/>
    <w:rsid w:val="00E32CC3"/>
    <w:rsid w:val="00E33503"/>
    <w:rsid w:val="00E453D7"/>
    <w:rsid w:val="00EA1EF0"/>
    <w:rsid w:val="00EA4C10"/>
    <w:rsid w:val="00EB79E3"/>
    <w:rsid w:val="00F122D0"/>
    <w:rsid w:val="00F2462A"/>
    <w:rsid w:val="00F37638"/>
    <w:rsid w:val="00F41742"/>
    <w:rsid w:val="00F72DD4"/>
    <w:rsid w:val="00FA05EC"/>
    <w:rsid w:val="00FB0438"/>
    <w:rsid w:val="00FB73E0"/>
    <w:rsid w:val="00FB746A"/>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8EC56"/>
  <w15:chartTrackingRefBased/>
  <w15:docId w15:val="{16BED674-0C89-4E19-B2F0-DE7E78C1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 w:type="character" w:styleId="CommentReference">
    <w:name w:val="annotation reference"/>
    <w:rsid w:val="0047444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360010660">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1779787254">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3621</Words>
  <Characters>20646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24219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Ericsson User</cp:lastModifiedBy>
  <cp:revision>2</cp:revision>
  <dcterms:created xsi:type="dcterms:W3CDTF">2025-08-15T15:05:00Z</dcterms:created>
  <dcterms:modified xsi:type="dcterms:W3CDTF">2025-08-15T15:05:00Z</dcterms:modified>
</cp:coreProperties>
</file>